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7B450" w14:textId="66068D32" w:rsidR="00C15AA2" w:rsidRPr="00D0060C" w:rsidRDefault="00C15AA2" w:rsidP="00C86E2E">
      <w:pPr>
        <w:pStyle w:val="Default"/>
        <w:rPr>
          <w:rFonts w:ascii="Lucida Sans" w:eastAsia="Lucida Sans" w:hAnsi="Lucida Sans" w:cs="Lucida Sans"/>
          <w:b/>
          <w:bCs/>
          <w:smallCaps/>
          <w:color w:val="0083FA"/>
          <w:sz w:val="20"/>
          <w:szCs w:val="20"/>
        </w:rPr>
      </w:pPr>
    </w:p>
    <w:p w14:paraId="2463B2B9" w14:textId="3F7B4A92" w:rsidR="00C86E2E" w:rsidRPr="00D0060C" w:rsidRDefault="00C86E2E" w:rsidP="00C86E2E">
      <w:pPr>
        <w:pStyle w:val="Default"/>
        <w:rPr>
          <w:rFonts w:ascii="Lucida Sans" w:eastAsia="Lucida Sans" w:hAnsi="Lucida Sans" w:cs="Lucida Sans"/>
          <w:b/>
          <w:bCs/>
          <w:smallCaps/>
          <w:color w:val="0083FA"/>
          <w:sz w:val="20"/>
          <w:szCs w:val="20"/>
        </w:rPr>
      </w:pPr>
    </w:p>
    <w:p w14:paraId="77E89AA1" w14:textId="3180F94B" w:rsidR="00C86E2E" w:rsidRPr="00D0060C" w:rsidRDefault="00C86E2E" w:rsidP="00C86E2E">
      <w:pPr>
        <w:pStyle w:val="Default"/>
        <w:rPr>
          <w:rFonts w:ascii="Lucida Sans" w:eastAsia="Lucida Sans" w:hAnsi="Lucida Sans" w:cs="Lucida Sans"/>
          <w:b/>
          <w:bCs/>
          <w:smallCaps/>
          <w:color w:val="0083FA"/>
          <w:sz w:val="20"/>
          <w:szCs w:val="20"/>
        </w:rPr>
      </w:pPr>
    </w:p>
    <w:p w14:paraId="3BE86DD1" w14:textId="77777777" w:rsidR="00C86E2E" w:rsidRPr="00D0060C" w:rsidRDefault="00C86E2E" w:rsidP="00C86E2E">
      <w:pPr>
        <w:pStyle w:val="Default"/>
        <w:rPr>
          <w:rFonts w:ascii="Lucida Sans" w:eastAsia="Lucida Sans" w:hAnsi="Lucida Sans" w:cs="Lucida Sans"/>
          <w:b/>
          <w:bCs/>
          <w:smallCaps/>
          <w:color w:val="0083FA"/>
          <w:sz w:val="20"/>
          <w:szCs w:val="20"/>
        </w:rPr>
      </w:pPr>
    </w:p>
    <w:p w14:paraId="5D1153F4" w14:textId="77777777" w:rsidR="00C15AA2" w:rsidRPr="00D0060C" w:rsidRDefault="00C15AA2" w:rsidP="00C86E2E">
      <w:pPr>
        <w:pStyle w:val="Default"/>
        <w:rPr>
          <w:rFonts w:ascii="Lucida Sans" w:eastAsia="Lucida Sans" w:hAnsi="Lucida Sans" w:cs="Lucida Sans"/>
          <w:b/>
          <w:bCs/>
          <w:smallCaps/>
          <w:color w:val="0083FA"/>
          <w:sz w:val="20"/>
          <w:szCs w:val="20"/>
        </w:rPr>
      </w:pPr>
    </w:p>
    <w:p w14:paraId="1D145D52" w14:textId="041454C3" w:rsidR="00C15AA2" w:rsidRPr="00D0060C" w:rsidRDefault="00C86E2E" w:rsidP="00C86E2E">
      <w:pPr>
        <w:pStyle w:val="Default"/>
        <w:jc w:val="center"/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</w:pPr>
      <w:r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Annex </w:t>
      </w:r>
      <w:r w:rsidR="00C15AA2"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G </w:t>
      </w:r>
      <w:proofErr w:type="spellStart"/>
      <w:r w:rsidR="00C15AA2"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>Proof</w:t>
      </w:r>
      <w:proofErr w:type="spellEnd"/>
      <w:r w:rsidR="00C15AA2"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 o</w:t>
      </w:r>
      <w:r w:rsidR="00C32791"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>f</w:t>
      </w:r>
      <w:r w:rsidR="00C15AA2"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 Concept</w:t>
      </w:r>
    </w:p>
    <w:p w14:paraId="706026BB" w14:textId="77777777" w:rsidR="00C86E2E" w:rsidRPr="00D0060C" w:rsidRDefault="00C15AA2" w:rsidP="00C86E2E">
      <w:pPr>
        <w:pStyle w:val="Default"/>
        <w:jc w:val="center"/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</w:pPr>
      <w:r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bij Beschrijvend document Europese aanbesteding </w:t>
      </w:r>
    </w:p>
    <w:p w14:paraId="49931B7D" w14:textId="201303C7" w:rsidR="00C15AA2" w:rsidRPr="00D0060C" w:rsidRDefault="00C15AA2" w:rsidP="00C86E2E">
      <w:pPr>
        <w:pStyle w:val="Default"/>
        <w:jc w:val="center"/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</w:pPr>
      <w:r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volgens de openbare procedure </w:t>
      </w:r>
      <w:proofErr w:type="spellStart"/>
      <w:r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>iDiensten</w:t>
      </w:r>
      <w:proofErr w:type="spellEnd"/>
      <w:r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 </w:t>
      </w:r>
      <w:r w:rsidR="00C86E2E"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br/>
      </w:r>
      <w:r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 xml:space="preserve">in het kader van het programma </w:t>
      </w:r>
      <w:proofErr w:type="spellStart"/>
      <w:r w:rsidRPr="00D0060C">
        <w:rPr>
          <w:rFonts w:ascii="Lucida Sans" w:eastAsia="Lucida Sans" w:hAnsi="Lucida Sans" w:cs="Lucida Sans"/>
          <w:b/>
          <w:bCs/>
          <w:smallCaps/>
          <w:color w:val="0083FA"/>
          <w:sz w:val="28"/>
          <w:szCs w:val="28"/>
        </w:rPr>
        <w:t>iCentrale</w:t>
      </w:r>
      <w:proofErr w:type="spellEnd"/>
    </w:p>
    <w:p w14:paraId="2B92617A" w14:textId="5EC9ADE9" w:rsidR="00C15AA2" w:rsidRPr="00D0060C" w:rsidRDefault="00C15AA2" w:rsidP="00C86E2E">
      <w:pPr>
        <w:pStyle w:val="Default"/>
        <w:jc w:val="center"/>
        <w:rPr>
          <w:rFonts w:ascii="Lucida Sans" w:hAnsi="Lucida Sans"/>
          <w:b/>
          <w:smallCaps/>
          <w:color w:val="0083FA"/>
          <w:sz w:val="20"/>
          <w:szCs w:val="20"/>
        </w:rPr>
      </w:pPr>
    </w:p>
    <w:p w14:paraId="7A21AC51" w14:textId="77777777" w:rsidR="00C86E2E" w:rsidRPr="00D0060C" w:rsidRDefault="00C86E2E" w:rsidP="00C86E2E">
      <w:pPr>
        <w:pStyle w:val="Default"/>
        <w:jc w:val="center"/>
        <w:rPr>
          <w:rFonts w:ascii="Lucida Sans" w:hAnsi="Lucida Sans"/>
          <w:b/>
          <w:smallCaps/>
          <w:color w:val="0083FA"/>
          <w:sz w:val="20"/>
          <w:szCs w:val="20"/>
        </w:rPr>
      </w:pPr>
    </w:p>
    <w:p w14:paraId="29B261B5" w14:textId="77777777" w:rsidR="00C15AA2" w:rsidRPr="00D0060C" w:rsidRDefault="00C15AA2" w:rsidP="00C86E2E">
      <w:pPr>
        <w:pStyle w:val="Default"/>
        <w:jc w:val="center"/>
        <w:rPr>
          <w:rFonts w:ascii="Lucida Sans" w:eastAsia="Lucida Sans" w:hAnsi="Lucida Sans" w:cs="Lucida Sans"/>
          <w:b/>
          <w:bCs/>
          <w:smallCaps/>
          <w:color w:val="0083FA"/>
        </w:rPr>
      </w:pPr>
      <w:r w:rsidRPr="00D0060C">
        <w:rPr>
          <w:rFonts w:ascii="Lucida Sans" w:eastAsia="Lucida Sans" w:hAnsi="Lucida Sans" w:cs="Lucida Sans"/>
          <w:b/>
          <w:bCs/>
          <w:smallCaps/>
          <w:color w:val="0083FA"/>
        </w:rPr>
        <w:t>Diensten voor provincies en gemeenten</w:t>
      </w:r>
    </w:p>
    <w:p w14:paraId="223A18B8" w14:textId="78DC961C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4177A596" w14:textId="2618373F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0A0C37DE" w14:textId="11C7FA2C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3FD51824" w14:textId="6D0BF2B8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380167F8" w14:textId="28FE7561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44E9CD60" w14:textId="5878AC1F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28700FB5" w14:textId="6E17628D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122CA639" w14:textId="55F19ADE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30CF1F66" w14:textId="14F46359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7E941842" w14:textId="12738E65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762A7A40" w14:textId="56A0E6FB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75C9FD3A" w14:textId="6104964D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0806E81C" w14:textId="0C032F60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713D2800" w14:textId="523475B2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41940482" w14:textId="667DB6B5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7FD72287" w14:textId="7B54A101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78B1AF40" w14:textId="539D2F3F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502A6D9C" w14:textId="77777777" w:rsidR="00C86E2E" w:rsidRPr="001C47B8" w:rsidRDefault="00C86E2E" w:rsidP="00C86E2E">
      <w:pPr>
        <w:jc w:val="both"/>
        <w:rPr>
          <w:rFonts w:ascii="Lucida Sans" w:hAnsi="Lucida Sans"/>
          <w:sz w:val="20"/>
        </w:rPr>
      </w:pPr>
    </w:p>
    <w:p w14:paraId="29D30CC8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209E2881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6E849A27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701ABA55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4C6B4BEF" w14:textId="56CEDD46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4B4CEFCF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6198A5D3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381E7063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02CA4C8D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25E774BF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3B768DB8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4E279D84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60D2AA57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0CDDC033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322309EB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24659580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68252524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740EC784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7609134D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55367705" w14:textId="77777777" w:rsidR="00C15AA2" w:rsidRPr="001C47B8" w:rsidRDefault="00C15AA2" w:rsidP="00C86E2E">
      <w:pPr>
        <w:jc w:val="both"/>
        <w:rPr>
          <w:rFonts w:ascii="Lucida Sans" w:hAnsi="Lucida Sans"/>
          <w:sz w:val="20"/>
        </w:rPr>
      </w:pPr>
    </w:p>
    <w:p w14:paraId="1389053C" w14:textId="57DFD01C" w:rsidR="00D16B62" w:rsidRPr="001C47B8" w:rsidRDefault="00C15AA2" w:rsidP="00F23996">
      <w:pPr>
        <w:tabs>
          <w:tab w:val="left" w:pos="1134"/>
        </w:tabs>
        <w:ind w:left="1134" w:hanging="1134"/>
        <w:jc w:val="both"/>
        <w:rPr>
          <w:rFonts w:ascii="Lucida Sans" w:hAnsi="Lucida Sans"/>
          <w:sz w:val="18"/>
        </w:rPr>
      </w:pPr>
      <w:r w:rsidRPr="001C47B8">
        <w:rPr>
          <w:rFonts w:ascii="Lucida Sans" w:hAnsi="Lucida Sans"/>
          <w:sz w:val="18"/>
        </w:rPr>
        <w:t>Versie:</w:t>
      </w:r>
      <w:r w:rsidR="00C86E2E" w:rsidRPr="001C47B8">
        <w:rPr>
          <w:rFonts w:ascii="Lucida Sans" w:hAnsi="Lucida Sans"/>
          <w:sz w:val="18"/>
        </w:rPr>
        <w:tab/>
      </w:r>
      <w:r w:rsidR="00E51C2D" w:rsidRPr="001C47B8">
        <w:rPr>
          <w:rFonts w:ascii="Lucida Sans" w:hAnsi="Lucida Sans"/>
          <w:sz w:val="18"/>
        </w:rPr>
        <w:t>1.</w:t>
      </w:r>
      <w:bookmarkStart w:id="0" w:name="_GoBack"/>
      <w:del w:id="1" w:author="Programma iCentrale" w:date="2020-01-21T11:36:00Z">
        <w:r w:rsidR="00E51C2D">
          <w:rPr>
            <w:sz w:val="18"/>
            <w:szCs w:val="18"/>
          </w:rPr>
          <w:delText>0</w:delText>
        </w:r>
      </w:del>
      <w:bookmarkEnd w:id="0"/>
      <w:ins w:id="2" w:author="Programma iCentrale" w:date="2020-01-21T11:36:00Z">
        <w:r w:rsidR="004A694E" w:rsidRPr="00227EC6">
          <w:rPr>
            <w:rFonts w:ascii="Lucida Sans" w:hAnsi="Lucida Sans"/>
            <w:sz w:val="18"/>
            <w:szCs w:val="18"/>
          </w:rPr>
          <w:t>1</w:t>
        </w:r>
      </w:ins>
    </w:p>
    <w:p w14:paraId="5A2BC58C" w14:textId="403FB2F0" w:rsidR="00C15AA2" w:rsidRPr="001C47B8" w:rsidRDefault="00C15AA2" w:rsidP="00F23996">
      <w:pPr>
        <w:tabs>
          <w:tab w:val="left" w:pos="1134"/>
        </w:tabs>
        <w:ind w:left="1134" w:hanging="1134"/>
        <w:jc w:val="both"/>
        <w:rPr>
          <w:rFonts w:ascii="Lucida Sans" w:hAnsi="Lucida Sans"/>
          <w:sz w:val="18"/>
        </w:rPr>
      </w:pPr>
      <w:r w:rsidRPr="001C47B8">
        <w:rPr>
          <w:rFonts w:ascii="Lucida Sans" w:hAnsi="Lucida Sans"/>
          <w:sz w:val="18"/>
        </w:rPr>
        <w:t>Datum</w:t>
      </w:r>
      <w:r w:rsidR="00C86E2E" w:rsidRPr="001C47B8">
        <w:rPr>
          <w:rFonts w:ascii="Lucida Sans" w:hAnsi="Lucida Sans"/>
          <w:sz w:val="18"/>
        </w:rPr>
        <w:t>:</w:t>
      </w:r>
      <w:r w:rsidR="00C86E2E" w:rsidRPr="001C47B8">
        <w:rPr>
          <w:rFonts w:ascii="Lucida Sans" w:hAnsi="Lucida Sans"/>
          <w:sz w:val="18"/>
        </w:rPr>
        <w:tab/>
      </w:r>
      <w:del w:id="3" w:author="Programma iCentrale" w:date="2020-01-21T11:36:00Z">
        <w:r w:rsidR="00845328">
          <w:rPr>
            <w:sz w:val="18"/>
            <w:szCs w:val="18"/>
          </w:rPr>
          <w:delText>30</w:delText>
        </w:r>
        <w:r w:rsidR="001779AE" w:rsidRPr="00C86E2E">
          <w:rPr>
            <w:sz w:val="18"/>
            <w:szCs w:val="18"/>
          </w:rPr>
          <w:delText xml:space="preserve"> </w:delText>
        </w:r>
        <w:r w:rsidR="004B5916">
          <w:rPr>
            <w:sz w:val="18"/>
            <w:szCs w:val="18"/>
          </w:rPr>
          <w:delText>augustus</w:delText>
        </w:r>
        <w:r w:rsidR="004B5916" w:rsidRPr="00C86E2E">
          <w:rPr>
            <w:sz w:val="18"/>
            <w:szCs w:val="18"/>
          </w:rPr>
          <w:delText xml:space="preserve"> </w:delText>
        </w:r>
        <w:r w:rsidR="00D16B62" w:rsidRPr="00C86E2E">
          <w:rPr>
            <w:sz w:val="18"/>
            <w:szCs w:val="18"/>
          </w:rPr>
          <w:delText>2019</w:delText>
        </w:r>
      </w:del>
      <w:ins w:id="4" w:author="Programma iCentrale" w:date="2020-01-21T11:36:00Z">
        <w:r w:rsidR="00D0060C">
          <w:rPr>
            <w:rFonts w:ascii="Lucida Sans" w:hAnsi="Lucida Sans"/>
            <w:sz w:val="18"/>
            <w:szCs w:val="18"/>
          </w:rPr>
          <w:t>20</w:t>
        </w:r>
        <w:r w:rsidR="004A694E" w:rsidRPr="00227EC6">
          <w:rPr>
            <w:rFonts w:ascii="Lucida Sans" w:hAnsi="Lucida Sans"/>
            <w:sz w:val="18"/>
            <w:szCs w:val="18"/>
          </w:rPr>
          <w:t xml:space="preserve"> januari</w:t>
        </w:r>
        <w:r w:rsidR="004B5916" w:rsidRPr="00227EC6">
          <w:rPr>
            <w:rFonts w:ascii="Lucida Sans" w:hAnsi="Lucida Sans"/>
            <w:sz w:val="18"/>
            <w:szCs w:val="18"/>
          </w:rPr>
          <w:t xml:space="preserve"> </w:t>
        </w:r>
        <w:r w:rsidR="004A694E" w:rsidRPr="00227EC6">
          <w:rPr>
            <w:rFonts w:ascii="Lucida Sans" w:hAnsi="Lucida Sans"/>
            <w:sz w:val="18"/>
            <w:szCs w:val="18"/>
          </w:rPr>
          <w:t>2020</w:t>
        </w:r>
      </w:ins>
    </w:p>
    <w:p w14:paraId="2FE260D4" w14:textId="566D2C15" w:rsidR="00C86E2E" w:rsidRPr="001C47B8" w:rsidRDefault="00C86E2E" w:rsidP="00F23996">
      <w:pPr>
        <w:tabs>
          <w:tab w:val="left" w:pos="1134"/>
        </w:tabs>
        <w:ind w:left="1134" w:hanging="1134"/>
        <w:rPr>
          <w:rFonts w:ascii="Lucida Sans" w:hAnsi="Lucida Sans"/>
          <w:sz w:val="18"/>
        </w:rPr>
      </w:pPr>
      <w:r w:rsidRPr="001C47B8">
        <w:rPr>
          <w:rFonts w:ascii="Lucida Sans" w:hAnsi="Lucida Sans"/>
          <w:sz w:val="18"/>
        </w:rPr>
        <w:t>Auteur:</w:t>
      </w:r>
      <w:r w:rsidRPr="001C47B8">
        <w:rPr>
          <w:rFonts w:ascii="Lucida Sans" w:hAnsi="Lucida Sans"/>
          <w:sz w:val="18"/>
        </w:rPr>
        <w:tab/>
        <w:t xml:space="preserve">Landelijk programma </w:t>
      </w:r>
      <w:proofErr w:type="spellStart"/>
      <w:r w:rsidRPr="001C47B8">
        <w:rPr>
          <w:rFonts w:ascii="Lucida Sans" w:hAnsi="Lucida Sans"/>
          <w:sz w:val="18"/>
        </w:rPr>
        <w:t>iCentrale</w:t>
      </w:r>
      <w:proofErr w:type="spellEnd"/>
      <w:r w:rsidRPr="001C47B8">
        <w:rPr>
          <w:rFonts w:ascii="Lucida Sans" w:hAnsi="Lucida Sans"/>
          <w:sz w:val="18"/>
        </w:rPr>
        <w:t xml:space="preserve">, </w:t>
      </w:r>
      <w:r w:rsidRPr="001C47B8">
        <w:rPr>
          <w:rFonts w:ascii="Lucida Sans" w:hAnsi="Lucida Sans"/>
          <w:sz w:val="18"/>
        </w:rPr>
        <w:br/>
        <w:t>in overleg met Ministerie van Infrastructuur en Waterstaat, DG Mobiliteit</w:t>
      </w:r>
    </w:p>
    <w:p w14:paraId="7294892A" w14:textId="0A9D1D48" w:rsidR="00F23996" w:rsidRPr="001C47B8" w:rsidRDefault="00F23996" w:rsidP="00F23996">
      <w:pPr>
        <w:tabs>
          <w:tab w:val="left" w:pos="1134"/>
        </w:tabs>
        <w:ind w:left="1134" w:hanging="1134"/>
        <w:rPr>
          <w:rFonts w:ascii="Lucida Sans" w:hAnsi="Lucida Sans"/>
        </w:rPr>
      </w:pPr>
      <w:r w:rsidRPr="001C47B8">
        <w:rPr>
          <w:rFonts w:ascii="Lucida Sans" w:hAnsi="Lucida Sans"/>
          <w:color w:val="000000"/>
          <w:sz w:val="18"/>
        </w:rPr>
        <w:t>Kenmerk:</w:t>
      </w:r>
      <w:r w:rsidRPr="001C47B8">
        <w:rPr>
          <w:rFonts w:ascii="Lucida Sans" w:hAnsi="Lucida Sans"/>
          <w:color w:val="000000"/>
          <w:sz w:val="18"/>
        </w:rPr>
        <w:tab/>
      </w:r>
      <w:proofErr w:type="spellStart"/>
      <w:r w:rsidRPr="001C47B8">
        <w:rPr>
          <w:rFonts w:ascii="Lucida Sans" w:hAnsi="Lucida Sans"/>
          <w:color w:val="000000"/>
          <w:sz w:val="18"/>
        </w:rPr>
        <w:t>TenderNed</w:t>
      </w:r>
      <w:proofErr w:type="spellEnd"/>
      <w:r w:rsidRPr="001C47B8">
        <w:rPr>
          <w:rFonts w:ascii="Lucida Sans" w:hAnsi="Lucida Sans"/>
          <w:color w:val="000000"/>
          <w:sz w:val="18"/>
        </w:rPr>
        <w:t xml:space="preserve"> 218542</w:t>
      </w:r>
    </w:p>
    <w:p w14:paraId="35410C67" w14:textId="77777777" w:rsidR="00F23996" w:rsidRPr="001C47B8" w:rsidRDefault="00F23996" w:rsidP="00C86E2E">
      <w:pPr>
        <w:tabs>
          <w:tab w:val="left" w:pos="851"/>
          <w:tab w:val="left" w:pos="993"/>
        </w:tabs>
        <w:ind w:left="851" w:hanging="851"/>
        <w:rPr>
          <w:rFonts w:ascii="Lucida Sans" w:hAnsi="Lucida Sans"/>
          <w:sz w:val="20"/>
        </w:rPr>
      </w:pPr>
    </w:p>
    <w:p w14:paraId="5C46732F" w14:textId="1BF846B1" w:rsidR="00C15AA2" w:rsidRPr="001C47B8" w:rsidRDefault="00C15AA2" w:rsidP="00F23996">
      <w:pPr>
        <w:tabs>
          <w:tab w:val="left" w:pos="851"/>
          <w:tab w:val="left" w:pos="993"/>
        </w:tabs>
        <w:jc w:val="both"/>
        <w:rPr>
          <w:rFonts w:ascii="Lucida Sans" w:hAnsi="Lucida Sans"/>
          <w:sz w:val="18"/>
        </w:rPr>
      </w:pPr>
    </w:p>
    <w:p w14:paraId="0148229F" w14:textId="04FAA381" w:rsidR="00674AFC" w:rsidRPr="00D0060C" w:rsidRDefault="00C15AA2" w:rsidP="00C86E2E">
      <w:pPr>
        <w:pStyle w:val="Kop1"/>
        <w:spacing w:before="0" w:after="0" w:line="240" w:lineRule="auto"/>
        <w:jc w:val="both"/>
        <w:rPr>
          <w:color w:val="0083FA"/>
          <w:sz w:val="20"/>
          <w:szCs w:val="20"/>
        </w:rPr>
      </w:pPr>
      <w:r w:rsidRPr="00D0060C">
        <w:rPr>
          <w:color w:val="0583FF"/>
          <w:sz w:val="20"/>
          <w:szCs w:val="20"/>
        </w:rPr>
        <w:br w:type="page"/>
      </w:r>
    </w:p>
    <w:p w14:paraId="01393455" w14:textId="77777777" w:rsidR="00A87169" w:rsidRPr="00D0060C" w:rsidRDefault="00A87169" w:rsidP="00C86E2E">
      <w:pPr>
        <w:pStyle w:val="Kop1"/>
        <w:numPr>
          <w:ilvl w:val="0"/>
          <w:numId w:val="9"/>
        </w:numPr>
        <w:spacing w:before="0" w:after="0" w:line="240" w:lineRule="auto"/>
        <w:jc w:val="both"/>
        <w:rPr>
          <w:color w:val="0083FA"/>
          <w:sz w:val="28"/>
          <w:szCs w:val="28"/>
        </w:rPr>
      </w:pPr>
      <w:r w:rsidRPr="00D0060C">
        <w:rPr>
          <w:color w:val="0083FA"/>
          <w:sz w:val="28"/>
          <w:szCs w:val="28"/>
        </w:rPr>
        <w:lastRenderedPageBreak/>
        <w:t>Doel</w:t>
      </w:r>
    </w:p>
    <w:p w14:paraId="2DA9B166" w14:textId="77777777" w:rsidR="00C86E2E" w:rsidRPr="001C47B8" w:rsidRDefault="00C86E2E" w:rsidP="00C86E2E">
      <w:pPr>
        <w:rPr>
          <w:rFonts w:ascii="Lucida Sans" w:hAnsi="Lucida Sans"/>
          <w:sz w:val="20"/>
        </w:rPr>
      </w:pPr>
    </w:p>
    <w:p w14:paraId="513A22ED" w14:textId="77777777" w:rsidR="00C86E2E" w:rsidRPr="001C47B8" w:rsidRDefault="00C86E2E" w:rsidP="00C86E2E">
      <w:pPr>
        <w:rPr>
          <w:rFonts w:ascii="Lucida Sans" w:hAnsi="Lucida Sans"/>
          <w:sz w:val="20"/>
        </w:rPr>
      </w:pPr>
    </w:p>
    <w:p w14:paraId="71E5E674" w14:textId="6229510F" w:rsidR="00F01377" w:rsidRPr="001C47B8" w:rsidRDefault="00A87169" w:rsidP="00C86E2E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Aantonen door Aanbieder dat </w:t>
      </w:r>
      <w:del w:id="5" w:author="Programma iCentrale" w:date="2020-01-21T11:36:00Z">
        <w:r w:rsidR="001B2CD7" w:rsidRPr="00C86E2E">
          <w:rPr>
            <w:sz w:val="20"/>
            <w:szCs w:val="20"/>
          </w:rPr>
          <w:delText>hij</w:delText>
        </w:r>
      </w:del>
      <w:ins w:id="6" w:author="Programma iCentrale" w:date="2020-01-21T11:36:00Z">
        <w:r w:rsidR="00F01377" w:rsidRPr="00227EC6">
          <w:rPr>
            <w:rFonts w:ascii="Lucida Sans" w:hAnsi="Lucida Sans"/>
            <w:sz w:val="20"/>
            <w:szCs w:val="20"/>
          </w:rPr>
          <w:t xml:space="preserve">de </w:t>
        </w:r>
        <w:proofErr w:type="spellStart"/>
        <w:r w:rsidR="00F01377" w:rsidRPr="00227EC6">
          <w:rPr>
            <w:rFonts w:ascii="Lucida Sans" w:hAnsi="Lucida Sans"/>
            <w:sz w:val="20"/>
            <w:szCs w:val="20"/>
          </w:rPr>
          <w:t>iDienst</w:t>
        </w:r>
      </w:ins>
      <w:proofErr w:type="spellEnd"/>
      <w:r w:rsidR="00F01377" w:rsidRPr="001C47B8">
        <w:rPr>
          <w:rFonts w:ascii="Lucida Sans" w:hAnsi="Lucida Sans"/>
          <w:sz w:val="20"/>
        </w:rPr>
        <w:t xml:space="preserve"> in </w:t>
      </w:r>
      <w:del w:id="7" w:author="Programma iCentrale" w:date="2020-01-21T11:36:00Z">
        <w:r w:rsidRPr="00C86E2E">
          <w:rPr>
            <w:sz w:val="20"/>
            <w:szCs w:val="20"/>
          </w:rPr>
          <w:delText xml:space="preserve">staat is om de gevraagde </w:delText>
        </w:r>
        <w:r w:rsidR="001B2CD7" w:rsidRPr="00C86E2E">
          <w:rPr>
            <w:sz w:val="20"/>
            <w:szCs w:val="20"/>
          </w:rPr>
          <w:delText>D</w:delText>
        </w:r>
        <w:r w:rsidRPr="00C86E2E">
          <w:rPr>
            <w:sz w:val="20"/>
            <w:szCs w:val="20"/>
          </w:rPr>
          <w:delText xml:space="preserve">ienst voor </w:delText>
        </w:r>
        <w:r w:rsidR="00712682" w:rsidRPr="00C86E2E">
          <w:rPr>
            <w:sz w:val="20"/>
            <w:szCs w:val="20"/>
          </w:rPr>
          <w:delText>een specifiek</w:delText>
        </w:r>
        <w:r w:rsidRPr="00C86E2E">
          <w:rPr>
            <w:sz w:val="20"/>
            <w:szCs w:val="20"/>
          </w:rPr>
          <w:delText xml:space="preserve"> Domein correct uit te voeren</w:delText>
        </w:r>
        <w:r w:rsidR="001B2CD7" w:rsidRPr="00C86E2E">
          <w:rPr>
            <w:sz w:val="20"/>
            <w:szCs w:val="20"/>
          </w:rPr>
          <w:delText>,</w:delText>
        </w:r>
        <w:r w:rsidR="009D0E3E" w:rsidRPr="00C86E2E">
          <w:rPr>
            <w:sz w:val="20"/>
            <w:szCs w:val="20"/>
          </w:rPr>
          <w:delText xml:space="preserve"> met behulp</w:delText>
        </w:r>
      </w:del>
      <w:ins w:id="8" w:author="Programma iCentrale" w:date="2020-01-21T11:36:00Z">
        <w:r w:rsidR="00F01377" w:rsidRPr="00227EC6">
          <w:rPr>
            <w:rFonts w:ascii="Lucida Sans" w:hAnsi="Lucida Sans"/>
            <w:sz w:val="20"/>
            <w:szCs w:val="20"/>
          </w:rPr>
          <w:t>eigen representatieve laboratoriumomgeving</w:t>
        </w:r>
      </w:ins>
      <w:r w:rsidR="00F01377" w:rsidRPr="001C47B8">
        <w:rPr>
          <w:rFonts w:ascii="Lucida Sans" w:hAnsi="Lucida Sans"/>
          <w:sz w:val="20"/>
        </w:rPr>
        <w:t xml:space="preserve"> van </w:t>
      </w:r>
      <w:del w:id="9" w:author="Programma iCentrale" w:date="2020-01-21T11:36:00Z">
        <w:r w:rsidR="009D0E3E" w:rsidRPr="00C86E2E">
          <w:rPr>
            <w:sz w:val="20"/>
            <w:szCs w:val="20"/>
          </w:rPr>
          <w:delText xml:space="preserve">systemen </w:delText>
        </w:r>
        <w:r w:rsidR="002B15F4" w:rsidRPr="00C86E2E">
          <w:rPr>
            <w:sz w:val="20"/>
            <w:szCs w:val="20"/>
          </w:rPr>
          <w:delText>waarmee</w:delText>
        </w:r>
      </w:del>
      <w:ins w:id="10" w:author="Programma iCentrale" w:date="2020-01-21T11:36:00Z">
        <w:r w:rsidR="00FB344B" w:rsidRPr="00227EC6">
          <w:rPr>
            <w:rFonts w:ascii="Lucida Sans" w:hAnsi="Lucida Sans"/>
            <w:sz w:val="20"/>
            <w:szCs w:val="20"/>
          </w:rPr>
          <w:t>A</w:t>
        </w:r>
        <w:r w:rsidR="00F01377" w:rsidRPr="00227EC6">
          <w:rPr>
            <w:rFonts w:ascii="Lucida Sans" w:hAnsi="Lucida Sans"/>
            <w:sz w:val="20"/>
            <w:szCs w:val="20"/>
          </w:rPr>
          <w:t>anbieder functioneert conform</w:t>
        </w:r>
      </w:ins>
      <w:r w:rsidR="00F01377" w:rsidRPr="001C47B8">
        <w:rPr>
          <w:rFonts w:ascii="Lucida Sans" w:hAnsi="Lucida Sans"/>
          <w:sz w:val="20"/>
        </w:rPr>
        <w:t xml:space="preserve"> de </w:t>
      </w:r>
      <w:del w:id="11" w:author="Programma iCentrale" w:date="2020-01-21T11:36:00Z">
        <w:r w:rsidR="002B15F4" w:rsidRPr="00C86E2E">
          <w:rPr>
            <w:sz w:val="20"/>
            <w:szCs w:val="20"/>
          </w:rPr>
          <w:delText>benodigde operationele processen en procedures kunnen worden ingevuld</w:delText>
        </w:r>
      </w:del>
      <w:ins w:id="12" w:author="Programma iCentrale" w:date="2020-01-21T11:36:00Z">
        <w:r w:rsidR="00F01377" w:rsidRPr="00227EC6">
          <w:rPr>
            <w:rFonts w:ascii="Lucida Sans" w:hAnsi="Lucida Sans"/>
            <w:sz w:val="20"/>
            <w:szCs w:val="20"/>
          </w:rPr>
          <w:t>gestelde eisen</w:t>
        </w:r>
      </w:ins>
      <w:r w:rsidR="00FB344B" w:rsidRPr="001C47B8">
        <w:rPr>
          <w:rFonts w:ascii="Lucida Sans" w:hAnsi="Lucida Sans"/>
          <w:sz w:val="20"/>
        </w:rPr>
        <w:t>.</w:t>
      </w:r>
    </w:p>
    <w:p w14:paraId="27AA1B95" w14:textId="77777777" w:rsidR="00C86E2E" w:rsidRPr="001C47B8" w:rsidRDefault="00C86E2E" w:rsidP="00C86E2E">
      <w:pPr>
        <w:rPr>
          <w:rFonts w:ascii="Lucida Sans" w:hAnsi="Lucida Sans"/>
          <w:sz w:val="20"/>
        </w:rPr>
      </w:pPr>
    </w:p>
    <w:p w14:paraId="3AD8C2F7" w14:textId="77777777" w:rsidR="007573FD" w:rsidRPr="001C47B8" w:rsidRDefault="007573FD" w:rsidP="00C86E2E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>Dit doet Aanbieder door:</w:t>
      </w:r>
    </w:p>
    <w:p w14:paraId="30B90E29" w14:textId="42B66092" w:rsidR="007573FD" w:rsidRPr="001C47B8" w:rsidRDefault="007573FD" w:rsidP="00C86E2E">
      <w:pPr>
        <w:pStyle w:val="Lijstalinea"/>
        <w:numPr>
          <w:ilvl w:val="0"/>
          <w:numId w:val="7"/>
        </w:numPr>
        <w:ind w:left="426" w:hanging="426"/>
        <w:rPr>
          <w:sz w:val="20"/>
        </w:rPr>
      </w:pPr>
      <w:r w:rsidRPr="001C47B8">
        <w:rPr>
          <w:sz w:val="20"/>
        </w:rPr>
        <w:t xml:space="preserve">Aan te tonen dat </w:t>
      </w:r>
      <w:r w:rsidR="001B2CD7" w:rsidRPr="001C47B8">
        <w:rPr>
          <w:sz w:val="20"/>
        </w:rPr>
        <w:t xml:space="preserve">hij </w:t>
      </w:r>
      <w:r w:rsidR="00DF2992" w:rsidRPr="001C47B8">
        <w:rPr>
          <w:sz w:val="20"/>
        </w:rPr>
        <w:t xml:space="preserve">beschikt over een werkende technische, functionele en organisatorische omgeving om </w:t>
      </w:r>
      <w:r w:rsidRPr="001C47B8">
        <w:rPr>
          <w:sz w:val="20"/>
        </w:rPr>
        <w:t xml:space="preserve">met </w:t>
      </w:r>
      <w:r w:rsidR="00DF2992" w:rsidRPr="001C47B8">
        <w:rPr>
          <w:sz w:val="20"/>
        </w:rPr>
        <w:t xml:space="preserve">gebruik van </w:t>
      </w:r>
      <w:r w:rsidRPr="001C47B8">
        <w:rPr>
          <w:sz w:val="20"/>
        </w:rPr>
        <w:t xml:space="preserve">systemen en objecten van </w:t>
      </w:r>
      <w:r w:rsidR="001B2CD7" w:rsidRPr="001C47B8">
        <w:rPr>
          <w:sz w:val="20"/>
        </w:rPr>
        <w:t xml:space="preserve">de </w:t>
      </w:r>
      <w:r w:rsidRPr="001C47B8">
        <w:rPr>
          <w:sz w:val="20"/>
        </w:rPr>
        <w:t xml:space="preserve">DCO </w:t>
      </w:r>
      <w:r w:rsidR="00DF2992" w:rsidRPr="001C47B8">
        <w:rPr>
          <w:sz w:val="20"/>
        </w:rPr>
        <w:t xml:space="preserve">de gevraagde Diensten </w:t>
      </w:r>
      <w:r w:rsidRPr="001C47B8">
        <w:rPr>
          <w:sz w:val="20"/>
        </w:rPr>
        <w:t xml:space="preserve">te realiseren en deze </w:t>
      </w:r>
      <w:r w:rsidR="009A7F1B" w:rsidRPr="001C47B8">
        <w:rPr>
          <w:sz w:val="20"/>
        </w:rPr>
        <w:t>op afstand volgens vas</w:t>
      </w:r>
      <w:r w:rsidRPr="001C47B8">
        <w:rPr>
          <w:sz w:val="20"/>
        </w:rPr>
        <w:t xml:space="preserve">te </w:t>
      </w:r>
      <w:r w:rsidR="009A7F1B" w:rsidRPr="001C47B8">
        <w:rPr>
          <w:sz w:val="20"/>
        </w:rPr>
        <w:t xml:space="preserve">werkprocessen (procedures, protocollen, scenario’s) te </w:t>
      </w:r>
      <w:r w:rsidR="001B2CD7" w:rsidRPr="001C47B8">
        <w:rPr>
          <w:sz w:val="20"/>
        </w:rPr>
        <w:t>B</w:t>
      </w:r>
      <w:r w:rsidRPr="001C47B8">
        <w:rPr>
          <w:sz w:val="20"/>
        </w:rPr>
        <w:t>edienen</w:t>
      </w:r>
      <w:r w:rsidR="009A7F1B" w:rsidRPr="001C47B8">
        <w:rPr>
          <w:sz w:val="20"/>
        </w:rPr>
        <w:t xml:space="preserve">. </w:t>
      </w:r>
    </w:p>
    <w:p w14:paraId="00730C95" w14:textId="434E88DC" w:rsidR="007573FD" w:rsidRPr="001C47B8" w:rsidRDefault="007573FD" w:rsidP="00C86E2E">
      <w:pPr>
        <w:pStyle w:val="Lijstalinea"/>
        <w:numPr>
          <w:ilvl w:val="0"/>
          <w:numId w:val="7"/>
        </w:numPr>
        <w:ind w:left="426" w:hanging="426"/>
        <w:rPr>
          <w:sz w:val="20"/>
        </w:rPr>
      </w:pPr>
      <w:r w:rsidRPr="001C47B8">
        <w:rPr>
          <w:sz w:val="20"/>
        </w:rPr>
        <w:t xml:space="preserve">Een verklaring van het </w:t>
      </w:r>
      <w:r w:rsidR="00AA30B2" w:rsidRPr="001C47B8">
        <w:rPr>
          <w:sz w:val="20"/>
        </w:rPr>
        <w:t>P</w:t>
      </w:r>
      <w:r w:rsidRPr="001C47B8">
        <w:rPr>
          <w:sz w:val="20"/>
        </w:rPr>
        <w:t xml:space="preserve">rogramma </w:t>
      </w:r>
      <w:proofErr w:type="spellStart"/>
      <w:r w:rsidRPr="001C47B8">
        <w:rPr>
          <w:sz w:val="20"/>
        </w:rPr>
        <w:t>iCentrale</w:t>
      </w:r>
      <w:proofErr w:type="spellEnd"/>
      <w:r w:rsidRPr="001C47B8">
        <w:rPr>
          <w:sz w:val="20"/>
        </w:rPr>
        <w:t xml:space="preserve"> te overleggen dat Aanbieder een eerdere </w:t>
      </w:r>
      <w:proofErr w:type="spellStart"/>
      <w:r w:rsidRPr="001C47B8">
        <w:rPr>
          <w:sz w:val="20"/>
        </w:rPr>
        <w:t>PoC</w:t>
      </w:r>
      <w:proofErr w:type="spellEnd"/>
      <w:r w:rsidRPr="001C47B8">
        <w:rPr>
          <w:sz w:val="20"/>
        </w:rPr>
        <w:t xml:space="preserve"> met succes heeft </w:t>
      </w:r>
      <w:r w:rsidR="000C5C35" w:rsidRPr="001C47B8">
        <w:rPr>
          <w:sz w:val="20"/>
        </w:rPr>
        <w:t>afgerond</w:t>
      </w:r>
      <w:r w:rsidRPr="001C47B8">
        <w:rPr>
          <w:sz w:val="20"/>
        </w:rPr>
        <w:t>.</w:t>
      </w:r>
    </w:p>
    <w:p w14:paraId="10889ED3" w14:textId="2FEFB1D2" w:rsidR="00E51C2D" w:rsidRPr="001C47B8" w:rsidRDefault="00E51C2D" w:rsidP="00E51C2D">
      <w:pPr>
        <w:rPr>
          <w:rFonts w:ascii="Lucida Sans" w:hAnsi="Lucida Sans"/>
          <w:sz w:val="20"/>
        </w:rPr>
      </w:pPr>
    </w:p>
    <w:p w14:paraId="1985832F" w14:textId="5C801B5A" w:rsidR="00E51C2D" w:rsidRPr="001C47B8" w:rsidRDefault="00E51C2D" w:rsidP="0034256C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De doorlooptijd van de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Pr="001C47B8">
        <w:rPr>
          <w:rFonts w:ascii="Lucida Sans" w:hAnsi="Lucida Sans"/>
          <w:sz w:val="20"/>
        </w:rPr>
        <w:t xml:space="preserve"> is </w:t>
      </w:r>
      <w:r w:rsidR="00AA30B2" w:rsidRPr="001C47B8">
        <w:rPr>
          <w:rFonts w:ascii="Lucida Sans" w:hAnsi="Lucida Sans"/>
          <w:sz w:val="20"/>
        </w:rPr>
        <w:t>zes</w:t>
      </w:r>
      <w:r w:rsidRPr="001C47B8">
        <w:rPr>
          <w:rFonts w:ascii="Lucida Sans" w:hAnsi="Lucida Sans"/>
          <w:sz w:val="20"/>
        </w:rPr>
        <w:t xml:space="preserve"> maanden. Gedurende die tijd kan Aanbieder zijn bestaande producten en diensten </w:t>
      </w:r>
      <w:proofErr w:type="spellStart"/>
      <w:r w:rsidRPr="001C47B8">
        <w:rPr>
          <w:rFonts w:ascii="Lucida Sans" w:hAnsi="Lucida Sans"/>
          <w:sz w:val="20"/>
        </w:rPr>
        <w:t>doorontwikkelen</w:t>
      </w:r>
      <w:proofErr w:type="spellEnd"/>
      <w:r w:rsidRPr="001C47B8">
        <w:rPr>
          <w:rFonts w:ascii="Lucida Sans" w:hAnsi="Lucida Sans"/>
          <w:sz w:val="20"/>
        </w:rPr>
        <w:t xml:space="preserve">, opdat aan het eind van de </w:t>
      </w:r>
      <w:proofErr w:type="spellStart"/>
      <w:r w:rsidR="000C5C35" w:rsidRPr="001C47B8">
        <w:rPr>
          <w:rFonts w:ascii="Lucida Sans" w:hAnsi="Lucida Sans"/>
          <w:sz w:val="20"/>
        </w:rPr>
        <w:t>Proof</w:t>
      </w:r>
      <w:proofErr w:type="spellEnd"/>
      <w:r w:rsidR="000C5C35" w:rsidRPr="001C47B8">
        <w:rPr>
          <w:rFonts w:ascii="Lucida Sans" w:hAnsi="Lucida Sans"/>
          <w:sz w:val="20"/>
        </w:rPr>
        <w:t xml:space="preserve"> of Concept </w:t>
      </w:r>
      <w:r w:rsidRPr="001C47B8">
        <w:rPr>
          <w:rFonts w:ascii="Lucida Sans" w:hAnsi="Lucida Sans"/>
          <w:sz w:val="20"/>
        </w:rPr>
        <w:t xml:space="preserve">een succesvolle verificatie kan worden uitgevoerd. Een succesvolle verificatie of de verklaring van </w:t>
      </w:r>
      <w:r w:rsidR="000C5C35" w:rsidRPr="001C47B8">
        <w:rPr>
          <w:rFonts w:ascii="Lucida Sans" w:hAnsi="Lucida Sans"/>
          <w:sz w:val="20"/>
        </w:rPr>
        <w:t xml:space="preserve">het </w:t>
      </w:r>
      <w:r w:rsidR="00AA30B2" w:rsidRPr="001C47B8">
        <w:rPr>
          <w:rFonts w:ascii="Lucida Sans" w:hAnsi="Lucida Sans"/>
          <w:sz w:val="20"/>
        </w:rPr>
        <w:t>P</w:t>
      </w:r>
      <w:r w:rsidR="000C5C35" w:rsidRPr="001C47B8">
        <w:rPr>
          <w:rFonts w:ascii="Lucida Sans" w:hAnsi="Lucida Sans"/>
          <w:sz w:val="20"/>
        </w:rPr>
        <w:t xml:space="preserve">rogramma </w:t>
      </w:r>
      <w:proofErr w:type="spellStart"/>
      <w:r w:rsidR="000C5C35" w:rsidRPr="001C47B8">
        <w:rPr>
          <w:rFonts w:ascii="Lucida Sans" w:hAnsi="Lucida Sans"/>
          <w:sz w:val="20"/>
        </w:rPr>
        <w:t>iCentrale</w:t>
      </w:r>
      <w:proofErr w:type="spellEnd"/>
      <w:r w:rsidR="000C5C35" w:rsidRPr="001C47B8">
        <w:rPr>
          <w:rFonts w:ascii="Lucida Sans" w:hAnsi="Lucida Sans"/>
          <w:sz w:val="20"/>
        </w:rPr>
        <w:t xml:space="preserve"> van </w:t>
      </w:r>
      <w:r w:rsidRPr="001C47B8">
        <w:rPr>
          <w:rFonts w:ascii="Lucida Sans" w:hAnsi="Lucida Sans"/>
          <w:sz w:val="20"/>
        </w:rPr>
        <w:t xml:space="preserve">een eerdere succesvol doorlopen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Pr="001C47B8">
        <w:rPr>
          <w:rFonts w:ascii="Lucida Sans" w:hAnsi="Lucida Sans"/>
          <w:sz w:val="20"/>
        </w:rPr>
        <w:t xml:space="preserve"> is voorwaarde voor definitieve gunning. </w:t>
      </w:r>
    </w:p>
    <w:p w14:paraId="155402BF" w14:textId="39A639C4" w:rsidR="00C86E2E" w:rsidRPr="001C47B8" w:rsidRDefault="00C86E2E">
      <w:pPr>
        <w:rPr>
          <w:rFonts w:ascii="Lucida Sans" w:hAnsi="Lucida Sans"/>
          <w:sz w:val="20"/>
        </w:rPr>
      </w:pPr>
    </w:p>
    <w:p w14:paraId="30C842CB" w14:textId="77777777" w:rsidR="0028598D" w:rsidRPr="001C47B8" w:rsidRDefault="0028598D">
      <w:pPr>
        <w:rPr>
          <w:rFonts w:ascii="Lucida Sans" w:hAnsi="Lucida Sans"/>
          <w:sz w:val="20"/>
        </w:rPr>
      </w:pPr>
    </w:p>
    <w:p w14:paraId="616FA20E" w14:textId="3902E786" w:rsidR="007573FD" w:rsidRPr="00D0060C" w:rsidRDefault="007573FD" w:rsidP="00C86E2E">
      <w:pPr>
        <w:pStyle w:val="Kop1"/>
        <w:numPr>
          <w:ilvl w:val="0"/>
          <w:numId w:val="9"/>
        </w:numPr>
        <w:spacing w:before="0" w:after="0" w:line="240" w:lineRule="auto"/>
        <w:jc w:val="both"/>
        <w:rPr>
          <w:color w:val="0083FA"/>
          <w:sz w:val="28"/>
          <w:szCs w:val="28"/>
        </w:rPr>
      </w:pPr>
      <w:r w:rsidRPr="00D0060C">
        <w:rPr>
          <w:color w:val="0083FA"/>
          <w:sz w:val="28"/>
          <w:szCs w:val="28"/>
        </w:rPr>
        <w:t xml:space="preserve">Ad a) Aantonen </w:t>
      </w:r>
      <w:r w:rsidR="00DF2992" w:rsidRPr="00D0060C">
        <w:rPr>
          <w:color w:val="0083FA"/>
          <w:sz w:val="28"/>
          <w:szCs w:val="28"/>
        </w:rPr>
        <w:t>werkende technische, functionele en organisatorische omgeving</w:t>
      </w:r>
      <w:r w:rsidR="00DF2992" w:rsidRPr="00D0060C" w:rsidDel="00DF2992">
        <w:rPr>
          <w:color w:val="0083FA"/>
          <w:sz w:val="28"/>
          <w:szCs w:val="28"/>
        </w:rPr>
        <w:t xml:space="preserve"> </w:t>
      </w:r>
    </w:p>
    <w:p w14:paraId="65EE31FD" w14:textId="7016D362" w:rsidR="00B30D6E" w:rsidRPr="001C47B8" w:rsidRDefault="00B30D6E" w:rsidP="00C86E2E">
      <w:pPr>
        <w:rPr>
          <w:rFonts w:ascii="Lucida Sans" w:hAnsi="Lucida Sans"/>
          <w:sz w:val="20"/>
        </w:rPr>
      </w:pPr>
    </w:p>
    <w:p w14:paraId="36B85275" w14:textId="77777777" w:rsidR="00C86E2E" w:rsidRPr="001C47B8" w:rsidRDefault="00C86E2E" w:rsidP="00C86E2E">
      <w:pPr>
        <w:rPr>
          <w:rFonts w:ascii="Lucida Sans" w:hAnsi="Lucida Sans"/>
          <w:sz w:val="20"/>
        </w:rPr>
      </w:pPr>
    </w:p>
    <w:p w14:paraId="25FC7026" w14:textId="068CC49D" w:rsidR="00DF2992" w:rsidRPr="001C47B8" w:rsidRDefault="00DF2992" w:rsidP="00C86E2E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>Om aan te tonen dat Aanbieder beschikt over een werkende technische, functionele en organisatorische omgeving wordt een verificatie uitgevoerd.</w:t>
      </w:r>
    </w:p>
    <w:p w14:paraId="708DDB76" w14:textId="77777777" w:rsidR="00DF2992" w:rsidRPr="001C47B8" w:rsidRDefault="00DF2992" w:rsidP="00C86E2E">
      <w:pPr>
        <w:rPr>
          <w:rFonts w:ascii="Lucida Sans" w:hAnsi="Lucida Sans"/>
          <w:b/>
          <w:sz w:val="20"/>
        </w:rPr>
      </w:pPr>
    </w:p>
    <w:p w14:paraId="1672A761" w14:textId="1A269607" w:rsidR="00DF2992" w:rsidRPr="001C47B8" w:rsidRDefault="00DF2992" w:rsidP="00C86E2E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>Voorbereiding</w:t>
      </w:r>
    </w:p>
    <w:p w14:paraId="748E6550" w14:textId="6617913A" w:rsidR="000D7118" w:rsidRPr="00227EC6" w:rsidRDefault="00DF2992" w:rsidP="000D7118">
      <w:pPr>
        <w:rPr>
          <w:ins w:id="13" w:author="Programma iCentrale" w:date="2020-01-21T11:36:00Z"/>
          <w:rFonts w:ascii="Lucida Sans" w:hAnsi="Lucida Sans"/>
          <w:sz w:val="20"/>
          <w:szCs w:val="20"/>
        </w:rPr>
      </w:pPr>
      <w:r w:rsidRPr="001C47B8">
        <w:rPr>
          <w:rFonts w:ascii="Lucida Sans" w:hAnsi="Lucida Sans"/>
          <w:sz w:val="20"/>
        </w:rPr>
        <w:t>Aanbieder stelt hiervoor een verificatieplan op, conform de Generieke Eisen Verificatie in par</w:t>
      </w:r>
      <w:r w:rsidR="00D55192" w:rsidRPr="001C47B8">
        <w:rPr>
          <w:rFonts w:ascii="Lucida Sans" w:hAnsi="Lucida Sans"/>
          <w:sz w:val="20"/>
        </w:rPr>
        <w:t>agraaf</w:t>
      </w:r>
      <w:r w:rsidRPr="001C47B8">
        <w:rPr>
          <w:rFonts w:ascii="Lucida Sans" w:hAnsi="Lucida Sans"/>
          <w:sz w:val="20"/>
        </w:rPr>
        <w:t xml:space="preserve"> 5.2 van ‘Annex A1: Inleidend document bij de Programma’s van Eisen Clusters 1, 2 en 3 bij </w:t>
      </w:r>
      <w:r w:rsidR="00D55192" w:rsidRPr="001C47B8">
        <w:rPr>
          <w:rFonts w:ascii="Lucida Sans" w:hAnsi="Lucida Sans"/>
          <w:sz w:val="20"/>
        </w:rPr>
        <w:t>het B</w:t>
      </w:r>
      <w:r w:rsidRPr="001C47B8">
        <w:rPr>
          <w:rFonts w:ascii="Lucida Sans" w:hAnsi="Lucida Sans"/>
          <w:sz w:val="20"/>
        </w:rPr>
        <w:t xml:space="preserve">eschrijvend </w:t>
      </w:r>
      <w:r w:rsidR="00D55192" w:rsidRPr="001C47B8">
        <w:rPr>
          <w:rFonts w:ascii="Lucida Sans" w:hAnsi="Lucida Sans"/>
          <w:sz w:val="20"/>
        </w:rPr>
        <w:t>D</w:t>
      </w:r>
      <w:r w:rsidRPr="001C47B8">
        <w:rPr>
          <w:rFonts w:ascii="Lucida Sans" w:hAnsi="Lucida Sans"/>
          <w:sz w:val="20"/>
        </w:rPr>
        <w:t xml:space="preserve">ocument Europese Aanbesteding volgens de openbare procedure </w:t>
      </w:r>
      <w:proofErr w:type="spellStart"/>
      <w:r w:rsidRPr="001C47B8">
        <w:rPr>
          <w:rFonts w:ascii="Lucida Sans" w:hAnsi="Lucida Sans"/>
          <w:sz w:val="20"/>
        </w:rPr>
        <w:t>iDiensten</w:t>
      </w:r>
      <w:proofErr w:type="spellEnd"/>
      <w:r w:rsidRPr="001C47B8">
        <w:rPr>
          <w:rFonts w:ascii="Lucida Sans" w:hAnsi="Lucida Sans"/>
          <w:sz w:val="20"/>
        </w:rPr>
        <w:t xml:space="preserve"> in het kader van het Programma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 xml:space="preserve">’. Aanbieder, het </w:t>
      </w:r>
      <w:r w:rsidR="00AA30B2" w:rsidRPr="001C47B8">
        <w:rPr>
          <w:rFonts w:ascii="Lucida Sans" w:hAnsi="Lucida Sans"/>
          <w:sz w:val="20"/>
        </w:rPr>
        <w:t>P</w:t>
      </w:r>
      <w:r w:rsidRPr="001C47B8">
        <w:rPr>
          <w:rFonts w:ascii="Lucida Sans" w:hAnsi="Lucida Sans"/>
          <w:sz w:val="20"/>
        </w:rPr>
        <w:t xml:space="preserve">rogramma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 xml:space="preserve"> en de DCO moeten overeenstemming bereiken over de inhoud van het </w:t>
      </w:r>
      <w:r w:rsidR="00483157" w:rsidRPr="001C47B8">
        <w:rPr>
          <w:rFonts w:ascii="Lucida Sans" w:hAnsi="Lucida Sans"/>
          <w:sz w:val="20"/>
        </w:rPr>
        <w:t>verificatieplan</w:t>
      </w:r>
      <w:r w:rsidRPr="001C47B8">
        <w:rPr>
          <w:rFonts w:ascii="Lucida Sans" w:hAnsi="Lucida Sans"/>
          <w:sz w:val="20"/>
        </w:rPr>
        <w:t>plan</w:t>
      </w:r>
      <w:r w:rsidR="00AA30B2" w:rsidRPr="001C47B8">
        <w:rPr>
          <w:rFonts w:ascii="Lucida Sans" w:hAnsi="Lucida Sans"/>
          <w:sz w:val="20"/>
        </w:rPr>
        <w:t>,</w:t>
      </w:r>
      <w:r w:rsidRPr="001C47B8">
        <w:rPr>
          <w:rFonts w:ascii="Lucida Sans" w:hAnsi="Lucida Sans"/>
          <w:sz w:val="20"/>
        </w:rPr>
        <w:t xml:space="preserve"> alvorens dit kan worden toegepast.</w:t>
      </w:r>
      <w:r w:rsidR="00E45ED8" w:rsidRPr="001C47B8">
        <w:rPr>
          <w:rFonts w:ascii="Lucida Sans" w:hAnsi="Lucida Sans"/>
          <w:sz w:val="20"/>
        </w:rPr>
        <w:t xml:space="preserve"> </w:t>
      </w:r>
      <w:del w:id="14" w:author="Programma iCentrale" w:date="2020-01-21T11:36:00Z">
        <w:r w:rsidR="00E45ED8">
          <w:rPr>
            <w:sz w:val="20"/>
            <w:szCs w:val="20"/>
          </w:rPr>
          <w:delText xml:space="preserve">Aanbieder dient </w:delText>
        </w:r>
        <w:r w:rsidR="00AA30B2">
          <w:rPr>
            <w:sz w:val="20"/>
            <w:szCs w:val="20"/>
          </w:rPr>
          <w:delText xml:space="preserve">bij elke (concept)versie van het plan </w:delText>
        </w:r>
        <w:r w:rsidR="00E45ED8">
          <w:rPr>
            <w:sz w:val="20"/>
            <w:szCs w:val="20"/>
          </w:rPr>
          <w:delText xml:space="preserve">rekening te houden met ten minste twee weken reactietijd voor </w:delText>
        </w:r>
        <w:r w:rsidR="00AA30B2">
          <w:rPr>
            <w:sz w:val="20"/>
            <w:szCs w:val="20"/>
          </w:rPr>
          <w:delText xml:space="preserve">de </w:delText>
        </w:r>
        <w:r w:rsidR="00E45ED8">
          <w:rPr>
            <w:sz w:val="20"/>
            <w:szCs w:val="20"/>
          </w:rPr>
          <w:delText xml:space="preserve">beoordeling door </w:delText>
        </w:r>
        <w:r w:rsidR="00E45ED8" w:rsidRPr="00C86E2E">
          <w:rPr>
            <w:sz w:val="20"/>
            <w:szCs w:val="20"/>
          </w:rPr>
          <w:delText xml:space="preserve">het </w:delText>
        </w:r>
        <w:r w:rsidR="00AA30B2">
          <w:rPr>
            <w:sz w:val="20"/>
            <w:szCs w:val="20"/>
          </w:rPr>
          <w:delText>P</w:delText>
        </w:r>
        <w:r w:rsidR="00E45ED8" w:rsidRPr="00C86E2E">
          <w:rPr>
            <w:sz w:val="20"/>
            <w:szCs w:val="20"/>
          </w:rPr>
          <w:delText>rogramma iCentrale en de DCO</w:delText>
        </w:r>
        <w:r w:rsidR="00E45ED8">
          <w:rPr>
            <w:sz w:val="20"/>
            <w:szCs w:val="20"/>
          </w:rPr>
          <w:delText>.</w:delText>
        </w:r>
      </w:del>
    </w:p>
    <w:p w14:paraId="43E7D179" w14:textId="1056AF63" w:rsidR="000D7118" w:rsidRPr="00227EC6" w:rsidRDefault="00FB344B" w:rsidP="000D7118">
      <w:pPr>
        <w:rPr>
          <w:ins w:id="15" w:author="Programma iCentrale" w:date="2020-01-21T11:36:00Z"/>
          <w:rFonts w:ascii="Lucida Sans" w:hAnsi="Lucida Sans"/>
          <w:sz w:val="20"/>
          <w:szCs w:val="20"/>
        </w:rPr>
      </w:pPr>
      <w:ins w:id="16" w:author="Programma iCentrale" w:date="2020-01-21T11:36:00Z">
        <w:r w:rsidRPr="00227EC6">
          <w:rPr>
            <w:rFonts w:ascii="Lucida Sans" w:hAnsi="Lucida Sans"/>
            <w:sz w:val="20"/>
            <w:szCs w:val="20"/>
          </w:rPr>
          <w:t>Landelijk p</w:t>
        </w:r>
        <w:r w:rsidR="000D7118" w:rsidRPr="00227EC6">
          <w:rPr>
            <w:rFonts w:ascii="Lucida Sans" w:hAnsi="Lucida Sans"/>
            <w:sz w:val="20"/>
            <w:szCs w:val="20"/>
          </w:rPr>
          <w:t xml:space="preserve">rogramma </w:t>
        </w:r>
        <w:proofErr w:type="spellStart"/>
        <w:r w:rsidR="000D7118" w:rsidRPr="00227EC6">
          <w:rPr>
            <w:rFonts w:ascii="Lucida Sans" w:hAnsi="Lucida Sans"/>
            <w:sz w:val="20"/>
            <w:szCs w:val="20"/>
          </w:rPr>
          <w:t>iCentrale</w:t>
        </w:r>
        <w:proofErr w:type="spellEnd"/>
        <w:r w:rsidR="000D7118" w:rsidRPr="00227EC6">
          <w:rPr>
            <w:rFonts w:ascii="Lucida Sans" w:hAnsi="Lucida Sans"/>
            <w:sz w:val="20"/>
            <w:szCs w:val="20"/>
          </w:rPr>
          <w:t xml:space="preserve"> en DCO reageren binnen tien werkdagen op documenten die door hen geaccordeerd moeten worden, mits dit uiterlijk één maand van tevoren is aangekondigd.</w:t>
        </w:r>
        <w:r w:rsidR="000D7118" w:rsidRPr="00227EC6" w:rsidDel="00C136F3">
          <w:rPr>
            <w:rFonts w:ascii="Lucida Sans" w:hAnsi="Lucida Sans"/>
            <w:sz w:val="20"/>
            <w:szCs w:val="20"/>
          </w:rPr>
          <w:t xml:space="preserve"> </w:t>
        </w:r>
      </w:ins>
    </w:p>
    <w:p w14:paraId="34CC0045" w14:textId="550E15BC" w:rsidR="00DF2992" w:rsidRPr="001C47B8" w:rsidRDefault="00DF2992" w:rsidP="00DF2992">
      <w:pPr>
        <w:rPr>
          <w:rFonts w:ascii="Lucida Sans" w:hAnsi="Lucida Sans"/>
          <w:sz w:val="20"/>
        </w:rPr>
      </w:pPr>
    </w:p>
    <w:p w14:paraId="15C2175E" w14:textId="1A9012B3" w:rsidR="00A87169" w:rsidRPr="001C47B8" w:rsidRDefault="00A87169" w:rsidP="00C86E2E">
      <w:pPr>
        <w:rPr>
          <w:rFonts w:ascii="Lucida Sans" w:hAnsi="Lucida Sans"/>
          <w:b/>
          <w:sz w:val="20"/>
        </w:rPr>
      </w:pPr>
    </w:p>
    <w:p w14:paraId="242A2D48" w14:textId="0117DBE2" w:rsidR="00DF2992" w:rsidRPr="001C47B8" w:rsidRDefault="00DF2992" w:rsidP="00C86E2E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>Uitvoering</w:t>
      </w:r>
    </w:p>
    <w:p w14:paraId="7C81DEDA" w14:textId="6E574CC1" w:rsidR="0028598D" w:rsidRPr="001C47B8" w:rsidRDefault="00A87169" w:rsidP="0028598D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Aanbieder </w:t>
      </w:r>
      <w:r w:rsidR="001B2CD7" w:rsidRPr="001C47B8">
        <w:rPr>
          <w:rFonts w:ascii="Lucida Sans" w:hAnsi="Lucida Sans"/>
          <w:sz w:val="20"/>
        </w:rPr>
        <w:t xml:space="preserve">voert </w:t>
      </w:r>
      <w:r w:rsidR="00E508B5" w:rsidRPr="001C47B8">
        <w:rPr>
          <w:rFonts w:ascii="Lucida Sans" w:hAnsi="Lucida Sans"/>
          <w:sz w:val="20"/>
        </w:rPr>
        <w:t xml:space="preserve">een </w:t>
      </w:r>
      <w:r w:rsidR="00E51C2D" w:rsidRPr="001C47B8">
        <w:rPr>
          <w:rFonts w:ascii="Lucida Sans" w:hAnsi="Lucida Sans"/>
          <w:sz w:val="20"/>
        </w:rPr>
        <w:t xml:space="preserve">verificatie </w:t>
      </w:r>
      <w:r w:rsidR="00E508B5" w:rsidRPr="001C47B8">
        <w:rPr>
          <w:rFonts w:ascii="Lucida Sans" w:hAnsi="Lucida Sans"/>
          <w:sz w:val="20"/>
        </w:rPr>
        <w:t xml:space="preserve">uit </w:t>
      </w:r>
      <w:r w:rsidRPr="001C47B8">
        <w:rPr>
          <w:rFonts w:ascii="Lucida Sans" w:hAnsi="Lucida Sans"/>
          <w:sz w:val="20"/>
        </w:rPr>
        <w:t xml:space="preserve">in aanwezigheid van </w:t>
      </w:r>
      <w:r w:rsidR="00B30D6E" w:rsidRPr="001C47B8">
        <w:rPr>
          <w:rFonts w:ascii="Lucida Sans" w:hAnsi="Lucida Sans"/>
          <w:sz w:val="20"/>
        </w:rPr>
        <w:t xml:space="preserve">een door </w:t>
      </w:r>
      <w:r w:rsidR="00D55192" w:rsidRPr="001C47B8">
        <w:rPr>
          <w:rFonts w:ascii="Lucida Sans" w:hAnsi="Lucida Sans"/>
          <w:sz w:val="20"/>
        </w:rPr>
        <w:t xml:space="preserve">het </w:t>
      </w:r>
      <w:r w:rsidR="00AA30B2" w:rsidRPr="001C47B8">
        <w:rPr>
          <w:rFonts w:ascii="Lucida Sans" w:hAnsi="Lucida Sans"/>
          <w:sz w:val="20"/>
        </w:rPr>
        <w:t>P</w:t>
      </w:r>
      <w:r w:rsidR="00D55192" w:rsidRPr="001C47B8">
        <w:rPr>
          <w:rFonts w:ascii="Lucida Sans" w:hAnsi="Lucida Sans"/>
          <w:sz w:val="20"/>
        </w:rPr>
        <w:t xml:space="preserve">rogramma </w:t>
      </w:r>
      <w:proofErr w:type="spellStart"/>
      <w:r w:rsidR="00D55192" w:rsidRPr="001C47B8">
        <w:rPr>
          <w:rFonts w:ascii="Lucida Sans" w:hAnsi="Lucida Sans"/>
          <w:sz w:val="20"/>
        </w:rPr>
        <w:t>iCentrale</w:t>
      </w:r>
      <w:proofErr w:type="spellEnd"/>
      <w:r w:rsidR="00D55192" w:rsidRPr="001C47B8">
        <w:rPr>
          <w:rFonts w:ascii="Lucida Sans" w:hAnsi="Lucida Sans"/>
          <w:sz w:val="20"/>
        </w:rPr>
        <w:t xml:space="preserve"> </w:t>
      </w:r>
      <w:r w:rsidR="00E508B5" w:rsidRPr="001C47B8">
        <w:rPr>
          <w:rFonts w:ascii="Lucida Sans" w:hAnsi="Lucida Sans"/>
          <w:sz w:val="20"/>
        </w:rPr>
        <w:t xml:space="preserve">aangewezen </w:t>
      </w:r>
      <w:r w:rsidR="00B30D6E" w:rsidRPr="001C47B8">
        <w:rPr>
          <w:rFonts w:ascii="Lucida Sans" w:hAnsi="Lucida Sans"/>
          <w:sz w:val="20"/>
        </w:rPr>
        <w:t xml:space="preserve">vertegenwoordiger van het Programma </w:t>
      </w:r>
      <w:proofErr w:type="spellStart"/>
      <w:r w:rsidR="00D55192" w:rsidRPr="001C47B8">
        <w:rPr>
          <w:rFonts w:ascii="Lucida Sans" w:hAnsi="Lucida Sans"/>
          <w:sz w:val="20"/>
        </w:rPr>
        <w:t>iCentrale</w:t>
      </w:r>
      <w:proofErr w:type="spellEnd"/>
      <w:r w:rsidR="00D55192" w:rsidRPr="001C47B8">
        <w:rPr>
          <w:rFonts w:ascii="Lucida Sans" w:hAnsi="Lucida Sans"/>
          <w:sz w:val="20"/>
        </w:rPr>
        <w:t xml:space="preserve"> </w:t>
      </w:r>
      <w:r w:rsidR="00D83A8D" w:rsidRPr="001C47B8">
        <w:rPr>
          <w:rFonts w:ascii="Lucida Sans" w:hAnsi="Lucida Sans"/>
          <w:sz w:val="20"/>
        </w:rPr>
        <w:t xml:space="preserve">en </w:t>
      </w:r>
      <w:r w:rsidR="00E508B5" w:rsidRPr="001C47B8">
        <w:rPr>
          <w:rFonts w:ascii="Lucida Sans" w:hAnsi="Lucida Sans"/>
          <w:sz w:val="20"/>
        </w:rPr>
        <w:t>e</w:t>
      </w:r>
      <w:r w:rsidRPr="001C47B8">
        <w:rPr>
          <w:rFonts w:ascii="Lucida Sans" w:hAnsi="Lucida Sans"/>
          <w:sz w:val="20"/>
        </w:rPr>
        <w:t xml:space="preserve">en </w:t>
      </w:r>
      <w:r w:rsidR="00E508B5" w:rsidRPr="001C47B8">
        <w:rPr>
          <w:rFonts w:ascii="Lucida Sans" w:hAnsi="Lucida Sans"/>
          <w:sz w:val="20"/>
        </w:rPr>
        <w:t xml:space="preserve">vertegenwoordiger van een </w:t>
      </w:r>
      <w:r w:rsidRPr="001C47B8">
        <w:rPr>
          <w:rFonts w:ascii="Lucida Sans" w:hAnsi="Lucida Sans"/>
          <w:sz w:val="20"/>
        </w:rPr>
        <w:t>DCO</w:t>
      </w:r>
      <w:r w:rsidR="00E508B5" w:rsidRPr="001C47B8">
        <w:rPr>
          <w:rFonts w:ascii="Lucida Sans" w:hAnsi="Lucida Sans"/>
          <w:sz w:val="20"/>
        </w:rPr>
        <w:t>.</w:t>
      </w:r>
      <w:r w:rsidR="0028598D" w:rsidRPr="001C47B8">
        <w:rPr>
          <w:rFonts w:ascii="Lucida Sans" w:hAnsi="Lucida Sans"/>
          <w:sz w:val="20"/>
        </w:rPr>
        <w:t xml:space="preserve"> Tevens is een door het Programma </w:t>
      </w:r>
      <w:proofErr w:type="spellStart"/>
      <w:r w:rsidR="0028598D" w:rsidRPr="001C47B8">
        <w:rPr>
          <w:rFonts w:ascii="Lucida Sans" w:hAnsi="Lucida Sans"/>
          <w:sz w:val="20"/>
        </w:rPr>
        <w:t>iCentrale</w:t>
      </w:r>
      <w:proofErr w:type="spellEnd"/>
      <w:r w:rsidR="0028598D" w:rsidRPr="001C47B8">
        <w:rPr>
          <w:rFonts w:ascii="Lucida Sans" w:hAnsi="Lucida Sans"/>
          <w:sz w:val="20"/>
        </w:rPr>
        <w:t xml:space="preserve"> ingehuurde onafhankelijke waarnemer aanwezig.</w:t>
      </w:r>
    </w:p>
    <w:p w14:paraId="3FC97AF7" w14:textId="2F7F23A8" w:rsidR="004B3742" w:rsidRPr="001C47B8" w:rsidRDefault="004B3742" w:rsidP="00C86E2E">
      <w:pPr>
        <w:rPr>
          <w:rFonts w:ascii="Lucida Sans" w:hAnsi="Lucida Sans"/>
          <w:sz w:val="20"/>
        </w:rPr>
      </w:pPr>
    </w:p>
    <w:p w14:paraId="13835B98" w14:textId="77777777" w:rsidR="00EC6F96" w:rsidRPr="001C47B8" w:rsidRDefault="00EC6F96" w:rsidP="00EC6F96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>Prestatie-eisen</w:t>
      </w:r>
    </w:p>
    <w:p w14:paraId="312B43AD" w14:textId="77777777" w:rsidR="00EC6F96" w:rsidRDefault="00EC6F96" w:rsidP="00EC6F96">
      <w:pPr>
        <w:rPr>
          <w:del w:id="17" w:author="Programma iCentrale" w:date="2020-01-21T11:36:00Z"/>
          <w:sz w:val="20"/>
          <w:szCs w:val="20"/>
        </w:rPr>
      </w:pPr>
      <w:del w:id="18" w:author="Programma iCentrale" w:date="2020-01-21T11:36:00Z">
        <w:r w:rsidRPr="00C86E2E">
          <w:rPr>
            <w:sz w:val="20"/>
            <w:szCs w:val="20"/>
          </w:rPr>
          <w:delText xml:space="preserve">In de </w:delText>
        </w:r>
        <w:r>
          <w:rPr>
            <w:sz w:val="20"/>
            <w:szCs w:val="20"/>
          </w:rPr>
          <w:delText>annex</w:delText>
        </w:r>
        <w:r w:rsidRPr="00C86E2E">
          <w:rPr>
            <w:sz w:val="20"/>
            <w:szCs w:val="20"/>
          </w:rPr>
          <w:delText>en A1 en A3 is bij de eisen in de laatste kolom van elke eisentabel aangegeven of de eis in de PoC moet worden geverifieerd</w:delText>
        </w:r>
        <w:r w:rsidR="00D55192">
          <w:rPr>
            <w:sz w:val="20"/>
            <w:szCs w:val="20"/>
          </w:rPr>
          <w:delText xml:space="preserve"> of niet</w:delText>
        </w:r>
        <w:r>
          <w:rPr>
            <w:sz w:val="20"/>
            <w:szCs w:val="20"/>
          </w:rPr>
          <w:delText>.</w:delText>
        </w:r>
      </w:del>
    </w:p>
    <w:p w14:paraId="4C7A091B" w14:textId="31231637" w:rsidR="00194C37" w:rsidRPr="00227EC6" w:rsidRDefault="00D0060C" w:rsidP="00194C37">
      <w:pPr>
        <w:rPr>
          <w:ins w:id="19" w:author="Programma iCentrale" w:date="2020-01-21T11:36:00Z"/>
          <w:rFonts w:ascii="Lucida Sans" w:hAnsi="Lucida Sans"/>
          <w:sz w:val="20"/>
          <w:szCs w:val="20"/>
        </w:rPr>
      </w:pPr>
      <w:ins w:id="20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Aanbieder en het Landelijk programma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iCentrale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bepalen in overleg welke eisen uit de Programma’s van Eisen (Annexen A1, A2 en A3) worden opgenomen in het Verificatieplan voor de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PoC</w:t>
        </w:r>
        <w:proofErr w:type="spellEnd"/>
        <w:r w:rsidR="00194C37" w:rsidRPr="00227EC6">
          <w:rPr>
            <w:rFonts w:ascii="Lucida Sans" w:hAnsi="Lucida Sans"/>
            <w:sz w:val="20"/>
            <w:szCs w:val="20"/>
          </w:rPr>
          <w:t>.</w:t>
        </w:r>
      </w:ins>
    </w:p>
    <w:p w14:paraId="07CD7D53" w14:textId="714D982A" w:rsidR="00EC6F96" w:rsidRPr="001C47B8" w:rsidRDefault="00EC6F96" w:rsidP="00EC6F96">
      <w:pPr>
        <w:rPr>
          <w:rFonts w:ascii="Lucida Sans" w:hAnsi="Lucida Sans"/>
          <w:sz w:val="20"/>
        </w:rPr>
      </w:pPr>
    </w:p>
    <w:p w14:paraId="46D8C8B4" w14:textId="3935208E" w:rsidR="00C86E2E" w:rsidRPr="001C47B8" w:rsidRDefault="00C86E2E">
      <w:pPr>
        <w:rPr>
          <w:rFonts w:ascii="Lucida Sans" w:hAnsi="Lucida Sans"/>
          <w:sz w:val="20"/>
        </w:rPr>
      </w:pPr>
    </w:p>
    <w:p w14:paraId="7515CCE6" w14:textId="186070EC" w:rsidR="007573FD" w:rsidRPr="00D0060C" w:rsidRDefault="007573FD" w:rsidP="00C86E2E">
      <w:pPr>
        <w:pStyle w:val="Kop1"/>
        <w:numPr>
          <w:ilvl w:val="0"/>
          <w:numId w:val="9"/>
        </w:numPr>
        <w:spacing w:before="0" w:after="0" w:line="240" w:lineRule="auto"/>
        <w:jc w:val="both"/>
        <w:rPr>
          <w:color w:val="0083FA"/>
          <w:sz w:val="28"/>
          <w:szCs w:val="28"/>
        </w:rPr>
      </w:pPr>
      <w:r w:rsidRPr="00D0060C">
        <w:rPr>
          <w:color w:val="0083FA"/>
          <w:sz w:val="28"/>
          <w:szCs w:val="28"/>
        </w:rPr>
        <w:t xml:space="preserve">Ad </w:t>
      </w:r>
      <w:r w:rsidR="00D16B62" w:rsidRPr="00D0060C">
        <w:rPr>
          <w:color w:val="0083FA"/>
          <w:sz w:val="28"/>
          <w:szCs w:val="28"/>
        </w:rPr>
        <w:t>b</w:t>
      </w:r>
      <w:r w:rsidRPr="00D0060C">
        <w:rPr>
          <w:color w:val="0083FA"/>
          <w:sz w:val="28"/>
          <w:szCs w:val="28"/>
        </w:rPr>
        <w:t xml:space="preserve">) Verklaring Programma </w:t>
      </w:r>
      <w:proofErr w:type="spellStart"/>
      <w:r w:rsidRPr="00D0060C">
        <w:rPr>
          <w:color w:val="0083FA"/>
          <w:sz w:val="28"/>
          <w:szCs w:val="28"/>
        </w:rPr>
        <w:t>iCentrale</w:t>
      </w:r>
      <w:proofErr w:type="spellEnd"/>
      <w:r w:rsidRPr="00D0060C">
        <w:rPr>
          <w:color w:val="0083FA"/>
          <w:sz w:val="28"/>
          <w:szCs w:val="28"/>
        </w:rPr>
        <w:t xml:space="preserve"> van eerdere </w:t>
      </w:r>
      <w:proofErr w:type="spellStart"/>
      <w:r w:rsidRPr="00D0060C">
        <w:rPr>
          <w:color w:val="0083FA"/>
          <w:sz w:val="28"/>
          <w:szCs w:val="28"/>
        </w:rPr>
        <w:t>PoC</w:t>
      </w:r>
      <w:proofErr w:type="spellEnd"/>
    </w:p>
    <w:p w14:paraId="45747B57" w14:textId="77777777" w:rsidR="00C86E2E" w:rsidRPr="001C47B8" w:rsidRDefault="00C86E2E" w:rsidP="00C86E2E">
      <w:pPr>
        <w:rPr>
          <w:rFonts w:ascii="Lucida Sans" w:hAnsi="Lucida Sans"/>
          <w:sz w:val="20"/>
        </w:rPr>
      </w:pPr>
    </w:p>
    <w:p w14:paraId="159AE6B0" w14:textId="77777777" w:rsidR="00C86E2E" w:rsidRPr="001C47B8" w:rsidRDefault="00C86E2E" w:rsidP="00C86E2E">
      <w:pPr>
        <w:rPr>
          <w:rFonts w:ascii="Lucida Sans" w:hAnsi="Lucida Sans"/>
          <w:sz w:val="20"/>
        </w:rPr>
      </w:pPr>
    </w:p>
    <w:p w14:paraId="5AE93A17" w14:textId="076C6A8E" w:rsidR="007573FD" w:rsidRPr="001C47B8" w:rsidRDefault="007573FD" w:rsidP="00C86E2E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Indien Aanbieder al eerder een succesvolle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Pr="001C47B8">
        <w:rPr>
          <w:rFonts w:ascii="Lucida Sans" w:hAnsi="Lucida Sans"/>
          <w:sz w:val="20"/>
        </w:rPr>
        <w:t xml:space="preserve"> voor het betreffende </w:t>
      </w:r>
      <w:r w:rsidR="00D55192" w:rsidRPr="001C47B8">
        <w:rPr>
          <w:rFonts w:ascii="Lucida Sans" w:hAnsi="Lucida Sans"/>
          <w:sz w:val="20"/>
        </w:rPr>
        <w:t xml:space="preserve">Perceel </w:t>
      </w:r>
      <w:r w:rsidRPr="001C47B8">
        <w:rPr>
          <w:rFonts w:ascii="Lucida Sans" w:hAnsi="Lucida Sans"/>
          <w:sz w:val="20"/>
        </w:rPr>
        <w:t xml:space="preserve">(c.q. </w:t>
      </w:r>
      <w:r w:rsidR="00D55192" w:rsidRPr="001C47B8">
        <w:rPr>
          <w:rFonts w:ascii="Lucida Sans" w:hAnsi="Lucida Sans"/>
          <w:sz w:val="20"/>
        </w:rPr>
        <w:t>Percelen</w:t>
      </w:r>
      <w:r w:rsidRPr="001C47B8">
        <w:rPr>
          <w:rFonts w:ascii="Lucida Sans" w:hAnsi="Lucida Sans"/>
          <w:sz w:val="20"/>
        </w:rPr>
        <w:t>) heeft uitgevoerd</w:t>
      </w:r>
      <w:r w:rsidR="001B2CD7" w:rsidRPr="001C47B8">
        <w:rPr>
          <w:rFonts w:ascii="Lucida Sans" w:hAnsi="Lucida Sans"/>
          <w:sz w:val="20"/>
        </w:rPr>
        <w:t>,</w:t>
      </w:r>
      <w:r w:rsidRPr="001C47B8">
        <w:rPr>
          <w:rFonts w:ascii="Lucida Sans" w:hAnsi="Lucida Sans"/>
          <w:sz w:val="20"/>
        </w:rPr>
        <w:t xml:space="preserve"> kan Aanbied</w:t>
      </w:r>
      <w:r w:rsidR="001B2CD7" w:rsidRPr="001C47B8">
        <w:rPr>
          <w:rFonts w:ascii="Lucida Sans" w:hAnsi="Lucida Sans"/>
          <w:sz w:val="20"/>
        </w:rPr>
        <w:t>er</w:t>
      </w:r>
      <w:r w:rsidRPr="001C47B8">
        <w:rPr>
          <w:rFonts w:ascii="Lucida Sans" w:hAnsi="Lucida Sans"/>
          <w:sz w:val="20"/>
        </w:rPr>
        <w:t xml:space="preserve"> volstaan met het overleggen van een verklaring van het </w:t>
      </w:r>
      <w:r w:rsidR="001B2CD7" w:rsidRPr="001C47B8">
        <w:rPr>
          <w:rFonts w:ascii="Lucida Sans" w:hAnsi="Lucida Sans"/>
          <w:sz w:val="20"/>
        </w:rPr>
        <w:lastRenderedPageBreak/>
        <w:t xml:space="preserve">Programma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 xml:space="preserve"> waarin dit is vastgelegd. Een geslaagde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Pr="001C47B8">
        <w:rPr>
          <w:rFonts w:ascii="Lucida Sans" w:hAnsi="Lucida Sans"/>
          <w:sz w:val="20"/>
        </w:rPr>
        <w:t xml:space="preserve"> voor Cluster 3 Diensten volstaat ook voor Cluster 2 </w:t>
      </w:r>
      <w:r w:rsidR="001B2CD7" w:rsidRPr="001C47B8">
        <w:rPr>
          <w:rFonts w:ascii="Lucida Sans" w:hAnsi="Lucida Sans"/>
          <w:sz w:val="20"/>
        </w:rPr>
        <w:t>D</w:t>
      </w:r>
      <w:r w:rsidRPr="001C47B8">
        <w:rPr>
          <w:rFonts w:ascii="Lucida Sans" w:hAnsi="Lucida Sans"/>
          <w:sz w:val="20"/>
        </w:rPr>
        <w:t xml:space="preserve">iensten. Omgekeerd geldt dat alleen als de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Pr="001C47B8">
        <w:rPr>
          <w:rFonts w:ascii="Lucida Sans" w:hAnsi="Lucida Sans"/>
          <w:sz w:val="20"/>
        </w:rPr>
        <w:t xml:space="preserve"> is uitgevoerd met een testplan dat zich richt op toepassing van de Dienst in Cluster 3.</w:t>
      </w:r>
    </w:p>
    <w:p w14:paraId="3122D5F7" w14:textId="77777777" w:rsidR="00C86E2E" w:rsidRPr="001C47B8" w:rsidRDefault="00C86E2E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b/>
          <w:sz w:val="20"/>
        </w:rPr>
        <w:br w:type="page"/>
      </w:r>
    </w:p>
    <w:p w14:paraId="1B1D3103" w14:textId="72909EA3" w:rsidR="007573FD" w:rsidRPr="00D0060C" w:rsidRDefault="007573FD" w:rsidP="00C86E2E">
      <w:pPr>
        <w:pStyle w:val="Kop1"/>
        <w:numPr>
          <w:ilvl w:val="0"/>
          <w:numId w:val="9"/>
        </w:numPr>
        <w:spacing w:before="0" w:after="0" w:line="240" w:lineRule="auto"/>
        <w:jc w:val="both"/>
        <w:rPr>
          <w:color w:val="0083FA"/>
          <w:sz w:val="28"/>
          <w:szCs w:val="28"/>
        </w:rPr>
      </w:pPr>
      <w:r w:rsidRPr="00D0060C">
        <w:rPr>
          <w:color w:val="0083FA"/>
          <w:sz w:val="28"/>
          <w:szCs w:val="28"/>
        </w:rPr>
        <w:lastRenderedPageBreak/>
        <w:t>Procesafspraken</w:t>
      </w:r>
    </w:p>
    <w:p w14:paraId="19747B0B" w14:textId="77777777" w:rsidR="00C86E2E" w:rsidRPr="001C47B8" w:rsidRDefault="00C86E2E" w:rsidP="00C86E2E">
      <w:pPr>
        <w:rPr>
          <w:rFonts w:ascii="Lucida Sans" w:hAnsi="Lucida Sans"/>
          <w:b/>
          <w:sz w:val="20"/>
        </w:rPr>
      </w:pPr>
    </w:p>
    <w:p w14:paraId="505BE0CD" w14:textId="77777777" w:rsidR="00C86E2E" w:rsidRPr="001C47B8" w:rsidRDefault="00C86E2E" w:rsidP="00C86E2E">
      <w:pPr>
        <w:rPr>
          <w:rFonts w:ascii="Lucida Sans" w:hAnsi="Lucida Sans"/>
          <w:b/>
          <w:sz w:val="20"/>
        </w:rPr>
      </w:pPr>
    </w:p>
    <w:p w14:paraId="274640AA" w14:textId="24A1057A" w:rsidR="00FE0605" w:rsidRPr="001C47B8" w:rsidRDefault="00FE0605" w:rsidP="00C86E2E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>Planning</w:t>
      </w:r>
    </w:p>
    <w:p w14:paraId="69D70A16" w14:textId="6CB6E98B" w:rsidR="0028598D" w:rsidRPr="001C47B8" w:rsidRDefault="00FE0605" w:rsidP="00C86E2E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De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="00AC1166" w:rsidRPr="001C47B8">
        <w:rPr>
          <w:rFonts w:ascii="Lucida Sans" w:hAnsi="Lucida Sans"/>
          <w:sz w:val="20"/>
        </w:rPr>
        <w:t xml:space="preserve"> </w:t>
      </w:r>
      <w:r w:rsidRPr="001C47B8">
        <w:rPr>
          <w:rFonts w:ascii="Lucida Sans" w:hAnsi="Lucida Sans"/>
          <w:sz w:val="20"/>
        </w:rPr>
        <w:t xml:space="preserve">moet binnen </w:t>
      </w:r>
      <w:r w:rsidR="0028598D" w:rsidRPr="001C47B8">
        <w:rPr>
          <w:rFonts w:ascii="Lucida Sans" w:hAnsi="Lucida Sans"/>
          <w:sz w:val="20"/>
        </w:rPr>
        <w:t xml:space="preserve">zes </w:t>
      </w:r>
      <w:r w:rsidR="005E0A2D" w:rsidRPr="001C47B8">
        <w:rPr>
          <w:rFonts w:ascii="Lucida Sans" w:hAnsi="Lucida Sans"/>
          <w:sz w:val="20"/>
        </w:rPr>
        <w:t xml:space="preserve">maanden na de </w:t>
      </w:r>
      <w:r w:rsidR="00D55192" w:rsidRPr="001C47B8">
        <w:rPr>
          <w:rFonts w:ascii="Lucida Sans" w:hAnsi="Lucida Sans"/>
          <w:sz w:val="20"/>
        </w:rPr>
        <w:t xml:space="preserve">voorlopige gunning </w:t>
      </w:r>
      <w:r w:rsidR="00AC1166" w:rsidRPr="001C47B8">
        <w:rPr>
          <w:rFonts w:ascii="Lucida Sans" w:hAnsi="Lucida Sans"/>
          <w:sz w:val="20"/>
        </w:rPr>
        <w:t>succesvol</w:t>
      </w:r>
      <w:r w:rsidR="001B2CD7" w:rsidRPr="001C47B8">
        <w:rPr>
          <w:rFonts w:ascii="Lucida Sans" w:hAnsi="Lucida Sans"/>
          <w:sz w:val="20"/>
        </w:rPr>
        <w:t xml:space="preserve"> worden afgerond. </w:t>
      </w:r>
    </w:p>
    <w:p w14:paraId="2B394017" w14:textId="77777777" w:rsidR="0028598D" w:rsidRPr="001C47B8" w:rsidRDefault="0028598D" w:rsidP="00C86E2E">
      <w:pPr>
        <w:rPr>
          <w:rFonts w:ascii="Lucida Sans" w:hAnsi="Lucida Sans"/>
          <w:sz w:val="20"/>
        </w:rPr>
      </w:pPr>
    </w:p>
    <w:p w14:paraId="76B28580" w14:textId="77777777" w:rsidR="0028598D" w:rsidRPr="001C47B8" w:rsidRDefault="0028598D" w:rsidP="0028598D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 xml:space="preserve">Succesvolle </w:t>
      </w:r>
      <w:proofErr w:type="spellStart"/>
      <w:r w:rsidRPr="001C47B8">
        <w:rPr>
          <w:rFonts w:ascii="Lucida Sans" w:hAnsi="Lucida Sans"/>
          <w:b/>
          <w:sz w:val="20"/>
        </w:rPr>
        <w:t>PoC</w:t>
      </w:r>
      <w:proofErr w:type="spellEnd"/>
    </w:p>
    <w:p w14:paraId="47C842EC" w14:textId="372FC980" w:rsidR="0028598D" w:rsidRPr="001C47B8" w:rsidRDefault="0028598D" w:rsidP="0028598D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>Succesvol betekent dat het verwachte testresultaat (‘pass-criterium’) uit het verificatieplan is gerealiseerd.</w:t>
      </w:r>
    </w:p>
    <w:p w14:paraId="7DCEC34C" w14:textId="77777777" w:rsidR="0028598D" w:rsidRPr="001C47B8" w:rsidRDefault="0028598D" w:rsidP="0028598D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De acceptatie van eventuele restpunten is voorbehouden aan het Programma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>.</w:t>
      </w:r>
    </w:p>
    <w:p w14:paraId="4DC18C47" w14:textId="2C703496" w:rsidR="00076F07" w:rsidRPr="001C47B8" w:rsidRDefault="0028598D" w:rsidP="00076F07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Restpunten worden bij de test slechts geaccepteerd als de te testen eis geen hindernis vormt voor het starten van de </w:t>
      </w:r>
      <w:proofErr w:type="spellStart"/>
      <w:r w:rsidRPr="001C47B8">
        <w:rPr>
          <w:rFonts w:ascii="Lucida Sans" w:hAnsi="Lucida Sans"/>
          <w:sz w:val="20"/>
        </w:rPr>
        <w:t>Inleerfase</w:t>
      </w:r>
      <w:proofErr w:type="spellEnd"/>
      <w:r w:rsidRPr="001C47B8">
        <w:rPr>
          <w:rFonts w:ascii="Lucida Sans" w:hAnsi="Lucida Sans"/>
          <w:sz w:val="20"/>
        </w:rPr>
        <w:t xml:space="preserve"> en Aanbieder het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 xml:space="preserve"> Programma en de DCO overtuigt dat succesvol herstel van het restpunt binnen </w:t>
      </w:r>
      <w:r w:rsidR="0050433E" w:rsidRPr="001C47B8">
        <w:rPr>
          <w:rFonts w:ascii="Lucida Sans" w:hAnsi="Lucida Sans"/>
          <w:sz w:val="20"/>
        </w:rPr>
        <w:t>een</w:t>
      </w:r>
      <w:r w:rsidRPr="001C47B8">
        <w:rPr>
          <w:rFonts w:ascii="Lucida Sans" w:hAnsi="Lucida Sans"/>
          <w:sz w:val="20"/>
        </w:rPr>
        <w:t xml:space="preserve"> maand is gerealiseerd. </w:t>
      </w:r>
      <w:r w:rsidRPr="001C47B8">
        <w:rPr>
          <w:rFonts w:ascii="Lucida Sans" w:hAnsi="Lucida Sans"/>
          <w:sz w:val="20"/>
        </w:rPr>
        <w:br/>
      </w:r>
    </w:p>
    <w:p w14:paraId="152F6AA5" w14:textId="77777777" w:rsidR="00076F07" w:rsidRPr="001C47B8" w:rsidRDefault="00076F07" w:rsidP="00076F07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>Onafhankelijke externe waarnemer (</w:t>
      </w:r>
      <w:proofErr w:type="spellStart"/>
      <w:r w:rsidRPr="001C47B8">
        <w:rPr>
          <w:rFonts w:ascii="Lucida Sans" w:hAnsi="Lucida Sans"/>
          <w:b/>
          <w:sz w:val="20"/>
        </w:rPr>
        <w:t>witness</w:t>
      </w:r>
      <w:proofErr w:type="spellEnd"/>
      <w:r w:rsidRPr="001C47B8">
        <w:rPr>
          <w:rFonts w:ascii="Lucida Sans" w:hAnsi="Lucida Sans"/>
          <w:b/>
          <w:sz w:val="20"/>
        </w:rPr>
        <w:t>)</w:t>
      </w:r>
    </w:p>
    <w:p w14:paraId="3954C6B8" w14:textId="4C8A5496" w:rsidR="00076F07" w:rsidRPr="001C47B8" w:rsidRDefault="0028598D" w:rsidP="00076F07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Door het Programma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 xml:space="preserve"> wordt een</w:t>
      </w:r>
      <w:r w:rsidR="00076F07" w:rsidRPr="001C47B8">
        <w:rPr>
          <w:rFonts w:ascii="Lucida Sans" w:hAnsi="Lucida Sans"/>
          <w:sz w:val="20"/>
        </w:rPr>
        <w:t xml:space="preserve"> onafhankelijk</w:t>
      </w:r>
      <w:r w:rsidR="0050433E" w:rsidRPr="001C47B8">
        <w:rPr>
          <w:rFonts w:ascii="Lucida Sans" w:hAnsi="Lucida Sans"/>
          <w:sz w:val="20"/>
        </w:rPr>
        <w:t>e</w:t>
      </w:r>
      <w:r w:rsidR="00076F07" w:rsidRPr="001C47B8">
        <w:rPr>
          <w:rFonts w:ascii="Lucida Sans" w:hAnsi="Lucida Sans"/>
          <w:sz w:val="20"/>
        </w:rPr>
        <w:t xml:space="preserve"> waarnemer en steekproefsgewijs </w:t>
      </w:r>
      <w:r w:rsidR="0050433E" w:rsidRPr="001C47B8">
        <w:rPr>
          <w:rFonts w:ascii="Lucida Sans" w:hAnsi="Lucida Sans"/>
          <w:sz w:val="20"/>
        </w:rPr>
        <w:t xml:space="preserve">een </w:t>
      </w:r>
      <w:r w:rsidR="00076F07" w:rsidRPr="001C47B8">
        <w:rPr>
          <w:rFonts w:ascii="Lucida Sans" w:hAnsi="Lucida Sans"/>
          <w:sz w:val="20"/>
        </w:rPr>
        <w:t>getuige (</w:t>
      </w:r>
      <w:proofErr w:type="spellStart"/>
      <w:r w:rsidR="00076F07" w:rsidRPr="001C47B8">
        <w:rPr>
          <w:rFonts w:ascii="Lucida Sans" w:hAnsi="Lucida Sans"/>
          <w:sz w:val="20"/>
        </w:rPr>
        <w:t>witness</w:t>
      </w:r>
      <w:proofErr w:type="spellEnd"/>
      <w:r w:rsidR="00076F07" w:rsidRPr="001C47B8">
        <w:rPr>
          <w:rFonts w:ascii="Lucida Sans" w:hAnsi="Lucida Sans"/>
          <w:sz w:val="20"/>
        </w:rPr>
        <w:t xml:space="preserve">) </w:t>
      </w:r>
      <w:r w:rsidRPr="001C47B8">
        <w:rPr>
          <w:rFonts w:ascii="Lucida Sans" w:hAnsi="Lucida Sans"/>
          <w:sz w:val="20"/>
        </w:rPr>
        <w:t xml:space="preserve">ingezet </w:t>
      </w:r>
      <w:r w:rsidR="00076F07" w:rsidRPr="001C47B8">
        <w:rPr>
          <w:rFonts w:ascii="Lucida Sans" w:hAnsi="Lucida Sans"/>
          <w:sz w:val="20"/>
        </w:rPr>
        <w:t xml:space="preserve">bij </w:t>
      </w:r>
      <w:r w:rsidR="0050433E" w:rsidRPr="001C47B8">
        <w:rPr>
          <w:rFonts w:ascii="Lucida Sans" w:hAnsi="Lucida Sans"/>
          <w:sz w:val="20"/>
        </w:rPr>
        <w:t xml:space="preserve">de </w:t>
      </w:r>
      <w:r w:rsidR="00076F07" w:rsidRPr="001C47B8">
        <w:rPr>
          <w:rFonts w:ascii="Lucida Sans" w:hAnsi="Lucida Sans"/>
          <w:sz w:val="20"/>
        </w:rPr>
        <w:t xml:space="preserve">uitvoering van de testen. </w:t>
      </w:r>
      <w:r w:rsidRPr="001C47B8">
        <w:rPr>
          <w:rFonts w:ascii="Lucida Sans" w:hAnsi="Lucida Sans"/>
          <w:sz w:val="20"/>
        </w:rPr>
        <w:t>Deze onafhankelijke waarnemer</w:t>
      </w:r>
      <w:r w:rsidR="00076F07" w:rsidRPr="001C47B8">
        <w:rPr>
          <w:rFonts w:ascii="Lucida Sans" w:hAnsi="Lucida Sans"/>
          <w:sz w:val="20"/>
        </w:rPr>
        <w:t xml:space="preserve"> </w:t>
      </w:r>
      <w:r w:rsidRPr="001C47B8">
        <w:rPr>
          <w:rFonts w:ascii="Lucida Sans" w:hAnsi="Lucida Sans"/>
          <w:sz w:val="20"/>
        </w:rPr>
        <w:t>beoordeelt</w:t>
      </w:r>
      <w:r w:rsidR="00076F07" w:rsidRPr="001C47B8">
        <w:rPr>
          <w:rFonts w:ascii="Lucida Sans" w:hAnsi="Lucida Sans"/>
          <w:sz w:val="20"/>
        </w:rPr>
        <w:t xml:space="preserve"> steekproefsgewijs of gehanteerde testprotocollen en test-tools geschikt zijn voor de uit te voeren test en </w:t>
      </w:r>
      <w:r w:rsidR="0050433E" w:rsidRPr="001C47B8">
        <w:rPr>
          <w:rFonts w:ascii="Lucida Sans" w:hAnsi="Lucida Sans"/>
          <w:sz w:val="20"/>
        </w:rPr>
        <w:t xml:space="preserve">beoordeelt </w:t>
      </w:r>
      <w:r w:rsidR="00076F07" w:rsidRPr="001C47B8">
        <w:rPr>
          <w:rFonts w:ascii="Lucida Sans" w:hAnsi="Lucida Sans"/>
          <w:sz w:val="20"/>
        </w:rPr>
        <w:t xml:space="preserve">heeft steekproefsgewijs of de gevolgde testprocedure conform afspraken is uitgevoerd. Aan de hand van aldus verzamelde waarnemingen </w:t>
      </w:r>
      <w:r w:rsidR="005D5376" w:rsidRPr="001C47B8">
        <w:rPr>
          <w:rFonts w:ascii="Lucida Sans" w:hAnsi="Lucida Sans"/>
          <w:sz w:val="20"/>
        </w:rPr>
        <w:t>wordt door de waarnemer</w:t>
      </w:r>
      <w:r w:rsidR="00076F07" w:rsidRPr="001C47B8">
        <w:rPr>
          <w:rFonts w:ascii="Lucida Sans" w:hAnsi="Lucida Sans"/>
          <w:sz w:val="20"/>
        </w:rPr>
        <w:t xml:space="preserve"> geadviseerd aan </w:t>
      </w:r>
      <w:r w:rsidR="005D5376" w:rsidRPr="001C47B8">
        <w:rPr>
          <w:rFonts w:ascii="Lucida Sans" w:hAnsi="Lucida Sans"/>
          <w:sz w:val="20"/>
        </w:rPr>
        <w:t xml:space="preserve">het Programma </w:t>
      </w:r>
      <w:proofErr w:type="spellStart"/>
      <w:r w:rsidR="005D5376" w:rsidRPr="001C47B8">
        <w:rPr>
          <w:rFonts w:ascii="Lucida Sans" w:hAnsi="Lucida Sans"/>
          <w:sz w:val="20"/>
        </w:rPr>
        <w:t>iCentrale</w:t>
      </w:r>
      <w:proofErr w:type="spellEnd"/>
      <w:r w:rsidR="00076F07" w:rsidRPr="001C47B8">
        <w:rPr>
          <w:rFonts w:ascii="Lucida Sans" w:hAnsi="Lucida Sans"/>
          <w:sz w:val="20"/>
        </w:rPr>
        <w:t>.</w:t>
      </w:r>
    </w:p>
    <w:p w14:paraId="19492319" w14:textId="77777777" w:rsidR="00A87169" w:rsidRPr="001C47B8" w:rsidRDefault="00A87169" w:rsidP="00C86E2E">
      <w:pPr>
        <w:rPr>
          <w:rFonts w:ascii="Lucida Sans" w:hAnsi="Lucida Sans"/>
          <w:sz w:val="20"/>
        </w:rPr>
      </w:pPr>
    </w:p>
    <w:p w14:paraId="25D42763" w14:textId="77777777" w:rsidR="00E54C79" w:rsidRPr="001C47B8" w:rsidRDefault="00E54C79" w:rsidP="00C86E2E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>Resultaat</w:t>
      </w:r>
    </w:p>
    <w:p w14:paraId="56F7C85F" w14:textId="71DBD149" w:rsidR="00A87169" w:rsidRPr="001C47B8" w:rsidRDefault="00A87169" w:rsidP="00C86E2E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>Aanbieder krijgt bij</w:t>
      </w:r>
      <w:r w:rsidR="003F31C3" w:rsidRPr="001C47B8">
        <w:rPr>
          <w:rFonts w:ascii="Lucida Sans" w:hAnsi="Lucida Sans"/>
          <w:sz w:val="20"/>
        </w:rPr>
        <w:t xml:space="preserve"> </w:t>
      </w:r>
      <w:r w:rsidRPr="001C47B8">
        <w:rPr>
          <w:rFonts w:ascii="Lucida Sans" w:hAnsi="Lucida Sans"/>
          <w:sz w:val="20"/>
        </w:rPr>
        <w:t>een succesvol verlopen test</w:t>
      </w:r>
      <w:r w:rsidR="0028598D" w:rsidRPr="001C47B8">
        <w:rPr>
          <w:rFonts w:ascii="Lucida Sans" w:hAnsi="Lucida Sans"/>
          <w:sz w:val="20"/>
        </w:rPr>
        <w:t>, waarbij alle restpunten zijn hersteld,</w:t>
      </w:r>
      <w:r w:rsidRPr="001C47B8">
        <w:rPr>
          <w:rFonts w:ascii="Lucida Sans" w:hAnsi="Lucida Sans"/>
          <w:sz w:val="20"/>
        </w:rPr>
        <w:t xml:space="preserve"> van </w:t>
      </w:r>
      <w:r w:rsidR="00BB7967" w:rsidRPr="001C47B8">
        <w:rPr>
          <w:rFonts w:ascii="Lucida Sans" w:hAnsi="Lucida Sans"/>
          <w:sz w:val="20"/>
        </w:rPr>
        <w:t xml:space="preserve">het Programma </w:t>
      </w:r>
      <w:proofErr w:type="spellStart"/>
      <w:r w:rsidR="00BB7967" w:rsidRPr="001C47B8">
        <w:rPr>
          <w:rFonts w:ascii="Lucida Sans" w:hAnsi="Lucida Sans"/>
          <w:sz w:val="20"/>
        </w:rPr>
        <w:t>iCentrale</w:t>
      </w:r>
      <w:proofErr w:type="spellEnd"/>
      <w:r w:rsidR="00BB7967" w:rsidRPr="001C47B8">
        <w:rPr>
          <w:rFonts w:ascii="Lucida Sans" w:hAnsi="Lucida Sans"/>
          <w:sz w:val="20"/>
        </w:rPr>
        <w:t xml:space="preserve"> </w:t>
      </w:r>
      <w:r w:rsidRPr="001C47B8">
        <w:rPr>
          <w:rFonts w:ascii="Lucida Sans" w:hAnsi="Lucida Sans"/>
          <w:sz w:val="20"/>
        </w:rPr>
        <w:t xml:space="preserve">een verklaring, waarmee </w:t>
      </w:r>
      <w:r w:rsidR="001B2CD7" w:rsidRPr="001C47B8">
        <w:rPr>
          <w:rFonts w:ascii="Lucida Sans" w:hAnsi="Lucida Sans"/>
          <w:sz w:val="20"/>
        </w:rPr>
        <w:t>h</w:t>
      </w:r>
      <w:r w:rsidRPr="001C47B8">
        <w:rPr>
          <w:rFonts w:ascii="Lucida Sans" w:hAnsi="Lucida Sans"/>
          <w:sz w:val="20"/>
        </w:rPr>
        <w:t xml:space="preserve">ij voor toekomstige Opdrachtgevers </w:t>
      </w:r>
      <w:r w:rsidR="00E54C79" w:rsidRPr="001C47B8">
        <w:rPr>
          <w:rFonts w:ascii="Lucida Sans" w:hAnsi="Lucida Sans"/>
          <w:sz w:val="20"/>
        </w:rPr>
        <w:t xml:space="preserve">de </w:t>
      </w:r>
      <w:proofErr w:type="spellStart"/>
      <w:r w:rsidR="00E54C79" w:rsidRPr="001C47B8">
        <w:rPr>
          <w:rFonts w:ascii="Lucida Sans" w:hAnsi="Lucida Sans"/>
          <w:sz w:val="20"/>
        </w:rPr>
        <w:t>PoC</w:t>
      </w:r>
      <w:proofErr w:type="spellEnd"/>
      <w:r w:rsidR="00E54C79" w:rsidRPr="001C47B8">
        <w:rPr>
          <w:rFonts w:ascii="Lucida Sans" w:hAnsi="Lucida Sans"/>
          <w:sz w:val="20"/>
        </w:rPr>
        <w:t xml:space="preserve"> voor het betreffende Domein niet behoeft te herhalen. Deze verklaring heeft een geldigheidsduur van</w:t>
      </w:r>
      <w:r w:rsidR="00214CED" w:rsidRPr="001C47B8">
        <w:rPr>
          <w:rFonts w:ascii="Lucida Sans" w:hAnsi="Lucida Sans"/>
          <w:sz w:val="20"/>
        </w:rPr>
        <w:t xml:space="preserve"> </w:t>
      </w:r>
      <w:r w:rsidR="001B2CD7" w:rsidRPr="001C47B8">
        <w:rPr>
          <w:rFonts w:ascii="Lucida Sans" w:hAnsi="Lucida Sans"/>
          <w:sz w:val="20"/>
        </w:rPr>
        <w:t>drie</w:t>
      </w:r>
      <w:r w:rsidR="00214CED" w:rsidRPr="001C47B8">
        <w:rPr>
          <w:rFonts w:ascii="Lucida Sans" w:hAnsi="Lucida Sans"/>
          <w:sz w:val="20"/>
        </w:rPr>
        <w:t xml:space="preserve"> </w:t>
      </w:r>
      <w:r w:rsidR="00E54C79" w:rsidRPr="001C47B8">
        <w:rPr>
          <w:rFonts w:ascii="Lucida Sans" w:hAnsi="Lucida Sans"/>
          <w:sz w:val="20"/>
        </w:rPr>
        <w:t>jaar</w:t>
      </w:r>
      <w:r w:rsidR="00214CED" w:rsidRPr="001C47B8">
        <w:rPr>
          <w:rFonts w:ascii="Lucida Sans" w:hAnsi="Lucida Sans"/>
          <w:sz w:val="20"/>
        </w:rPr>
        <w:t xml:space="preserve"> na beëindiging van een </w:t>
      </w:r>
      <w:r w:rsidR="001B2CD7" w:rsidRPr="001C47B8">
        <w:rPr>
          <w:rFonts w:ascii="Lucida Sans" w:hAnsi="Lucida Sans"/>
          <w:sz w:val="20"/>
        </w:rPr>
        <w:t xml:space="preserve">geleverde Dienstverlening voor het betreffende Domein </w:t>
      </w:r>
      <w:r w:rsidR="00214CED" w:rsidRPr="001C47B8">
        <w:rPr>
          <w:rFonts w:ascii="Lucida Sans" w:hAnsi="Lucida Sans"/>
          <w:sz w:val="20"/>
        </w:rPr>
        <w:t xml:space="preserve">volgens de op dat moment geldende eisen van het Programma </w:t>
      </w:r>
      <w:proofErr w:type="spellStart"/>
      <w:r w:rsidR="00214CED" w:rsidRPr="001C47B8">
        <w:rPr>
          <w:rFonts w:ascii="Lucida Sans" w:hAnsi="Lucida Sans"/>
          <w:sz w:val="20"/>
        </w:rPr>
        <w:t>iCentrale</w:t>
      </w:r>
      <w:proofErr w:type="spellEnd"/>
      <w:r w:rsidR="001B2CD7" w:rsidRPr="001C47B8">
        <w:rPr>
          <w:rFonts w:ascii="Lucida Sans" w:hAnsi="Lucida Sans"/>
          <w:sz w:val="20"/>
        </w:rPr>
        <w:t>.</w:t>
      </w:r>
    </w:p>
    <w:p w14:paraId="7ACEC252" w14:textId="77777777" w:rsidR="003F5753" w:rsidRPr="001C47B8" w:rsidRDefault="003F5753" w:rsidP="00C86E2E">
      <w:pPr>
        <w:rPr>
          <w:rFonts w:ascii="Lucida Sans" w:hAnsi="Lucida Sans"/>
          <w:b/>
          <w:sz w:val="20"/>
        </w:rPr>
      </w:pPr>
    </w:p>
    <w:p w14:paraId="6901AD83" w14:textId="77777777" w:rsidR="003F5753" w:rsidRPr="001C47B8" w:rsidRDefault="003F5753" w:rsidP="00C86E2E">
      <w:pPr>
        <w:rPr>
          <w:rFonts w:ascii="Lucida Sans" w:hAnsi="Lucida Sans"/>
          <w:b/>
          <w:sz w:val="20"/>
        </w:rPr>
      </w:pPr>
      <w:r w:rsidRPr="001C47B8">
        <w:rPr>
          <w:rFonts w:ascii="Lucida Sans" w:hAnsi="Lucida Sans"/>
          <w:b/>
          <w:sz w:val="20"/>
        </w:rPr>
        <w:t>Kosten</w:t>
      </w:r>
    </w:p>
    <w:p w14:paraId="4EDA7334" w14:textId="63D00303" w:rsidR="00D0060C" w:rsidRPr="001C47B8" w:rsidRDefault="00D0060C" w:rsidP="00D0060C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Aanbieder ontvangt een vergoeding </w:t>
      </w:r>
      <w:del w:id="21" w:author="Programma iCentrale" w:date="2020-01-21T11:36:00Z">
        <w:r w:rsidR="00BE321C" w:rsidRPr="0034256C">
          <w:rPr>
            <w:sz w:val="20"/>
            <w:szCs w:val="20"/>
            <w:highlight w:val="yellow"/>
          </w:rPr>
          <w:delText xml:space="preserve">van </w:delText>
        </w:r>
        <w:r w:rsidR="00CC70E8" w:rsidRPr="0034256C">
          <w:rPr>
            <w:sz w:val="20"/>
            <w:szCs w:val="20"/>
            <w:highlight w:val="yellow"/>
          </w:rPr>
          <w:delText xml:space="preserve">€ xxxx excl. </w:delText>
        </w:r>
        <w:r w:rsidR="001B2CD7" w:rsidRPr="0034256C">
          <w:rPr>
            <w:sz w:val="20"/>
            <w:szCs w:val="20"/>
            <w:highlight w:val="yellow"/>
          </w:rPr>
          <w:delText>btw</w:delText>
        </w:r>
        <w:r w:rsidR="001B2CD7" w:rsidRPr="00C86E2E">
          <w:rPr>
            <w:sz w:val="20"/>
            <w:szCs w:val="20"/>
          </w:rPr>
          <w:delText xml:space="preserve"> </w:delText>
        </w:r>
        <w:r w:rsidR="00BB7967" w:rsidRPr="00C86E2E">
          <w:rPr>
            <w:sz w:val="20"/>
            <w:szCs w:val="20"/>
          </w:rPr>
          <w:delText xml:space="preserve">(bedrag nog nader te bepalen) </w:delText>
        </w:r>
      </w:del>
      <w:r w:rsidRPr="001C47B8">
        <w:rPr>
          <w:rFonts w:ascii="Lucida Sans" w:hAnsi="Lucida Sans"/>
          <w:sz w:val="20"/>
        </w:rPr>
        <w:t>voor het</w:t>
      </w:r>
      <w:ins w:id="22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 succesvol</w:t>
        </w:r>
      </w:ins>
      <w:r w:rsidRPr="001C47B8">
        <w:rPr>
          <w:rFonts w:ascii="Lucida Sans" w:hAnsi="Lucida Sans"/>
          <w:sz w:val="20"/>
        </w:rPr>
        <w:t xml:space="preserve"> uitvoeren van de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Pr="001C47B8">
        <w:rPr>
          <w:rFonts w:ascii="Lucida Sans" w:hAnsi="Lucida Sans"/>
          <w:sz w:val="20"/>
        </w:rPr>
        <w:t xml:space="preserve"> volgens de werkwijze zoals beschreven bij ad a). Bij deze vergoeding wordt uitgegaan van een eigen bijdrage van Aanbieder.</w:t>
      </w:r>
      <w:ins w:id="23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 </w:t>
        </w:r>
      </w:ins>
    </w:p>
    <w:p w14:paraId="3E1068A6" w14:textId="77777777" w:rsidR="00C86E2E" w:rsidRDefault="00C86E2E" w:rsidP="00C86E2E">
      <w:pPr>
        <w:rPr>
          <w:del w:id="24" w:author="Programma iCentrale" w:date="2020-01-21T11:36:00Z"/>
          <w:sz w:val="20"/>
          <w:szCs w:val="20"/>
        </w:rPr>
      </w:pPr>
    </w:p>
    <w:p w14:paraId="2D826357" w14:textId="77777777" w:rsidR="00D0060C" w:rsidRPr="00F47962" w:rsidRDefault="00D0060C" w:rsidP="00D0060C">
      <w:pPr>
        <w:rPr>
          <w:ins w:id="25" w:author="Programma iCentrale" w:date="2020-01-21T11:36:00Z"/>
          <w:rFonts w:ascii="Lucida Sans" w:hAnsi="Lucida Sans"/>
          <w:sz w:val="20"/>
          <w:szCs w:val="20"/>
        </w:rPr>
      </w:pPr>
      <w:r w:rsidRPr="001C47B8">
        <w:rPr>
          <w:rFonts w:ascii="Lucida Sans" w:hAnsi="Lucida Sans"/>
          <w:sz w:val="20"/>
        </w:rPr>
        <w:t xml:space="preserve">De </w:t>
      </w:r>
      <w:ins w:id="26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hoogte van de vaste </w:t>
        </w:r>
      </w:ins>
      <w:r w:rsidRPr="001C47B8">
        <w:rPr>
          <w:rFonts w:ascii="Lucida Sans" w:hAnsi="Lucida Sans"/>
          <w:sz w:val="20"/>
        </w:rPr>
        <w:t xml:space="preserve">vergoeding </w:t>
      </w:r>
      <w:ins w:id="27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is bij een:  </w:t>
        </w:r>
      </w:ins>
    </w:p>
    <w:p w14:paraId="7E29C516" w14:textId="77777777" w:rsidR="00D0060C" w:rsidRPr="00F47962" w:rsidRDefault="00D0060C" w:rsidP="00D0060C">
      <w:pPr>
        <w:numPr>
          <w:ilvl w:val="0"/>
          <w:numId w:val="11"/>
        </w:numPr>
        <w:rPr>
          <w:ins w:id="28" w:author="Programma iCentrale" w:date="2020-01-21T11:36:00Z"/>
          <w:rFonts w:ascii="Lucida Sans" w:hAnsi="Lucida Sans"/>
          <w:sz w:val="20"/>
          <w:szCs w:val="20"/>
        </w:rPr>
      </w:pPr>
      <w:ins w:id="29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Cluster 1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€ 25.000 per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>.</w:t>
        </w:r>
      </w:ins>
    </w:p>
    <w:p w14:paraId="237ADDF2" w14:textId="77777777" w:rsidR="00D0060C" w:rsidRPr="00F47962" w:rsidRDefault="00D0060C" w:rsidP="00D0060C">
      <w:pPr>
        <w:numPr>
          <w:ilvl w:val="0"/>
          <w:numId w:val="11"/>
        </w:numPr>
        <w:rPr>
          <w:ins w:id="30" w:author="Programma iCentrale" w:date="2020-01-21T11:36:00Z"/>
          <w:rFonts w:ascii="Lucida Sans" w:hAnsi="Lucida Sans"/>
          <w:sz w:val="20"/>
          <w:szCs w:val="20"/>
        </w:rPr>
      </w:pPr>
      <w:ins w:id="31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Cluster 2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€ 25.000 per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per domein of per in één keer afgenomen gecombineerde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iDiensten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>.</w:t>
        </w:r>
      </w:ins>
    </w:p>
    <w:p w14:paraId="3BA1579E" w14:textId="77777777" w:rsidR="00D0060C" w:rsidRPr="00F47962" w:rsidRDefault="00D0060C" w:rsidP="00D0060C">
      <w:pPr>
        <w:numPr>
          <w:ilvl w:val="0"/>
          <w:numId w:val="11"/>
        </w:numPr>
        <w:rPr>
          <w:ins w:id="32" w:author="Programma iCentrale" w:date="2020-01-21T11:36:00Z"/>
          <w:rFonts w:ascii="Lucida Sans" w:hAnsi="Lucida Sans"/>
          <w:sz w:val="20"/>
          <w:szCs w:val="20"/>
        </w:rPr>
      </w:pPr>
      <w:ins w:id="33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Cluster 3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€ 25.000 per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per domein of per in één keer afgenomen gecombineerde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iDiensten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>.</w:t>
        </w:r>
      </w:ins>
    </w:p>
    <w:p w14:paraId="37AB25E9" w14:textId="77777777" w:rsidR="00D0060C" w:rsidRPr="00F47962" w:rsidRDefault="00D0060C" w:rsidP="00D0060C">
      <w:pPr>
        <w:rPr>
          <w:ins w:id="34" w:author="Programma iCentrale" w:date="2020-01-21T11:36:00Z"/>
          <w:rFonts w:ascii="Lucida Sans" w:hAnsi="Lucida Sans"/>
          <w:sz w:val="20"/>
          <w:szCs w:val="20"/>
        </w:rPr>
      </w:pPr>
    </w:p>
    <w:p w14:paraId="3BDA297F" w14:textId="2F82DC06" w:rsidR="00D0060C" w:rsidRPr="001C47B8" w:rsidRDefault="00D0060C" w:rsidP="00D0060C">
      <w:pPr>
        <w:rPr>
          <w:rFonts w:ascii="Lucida Sans" w:hAnsi="Lucida Sans"/>
          <w:sz w:val="20"/>
        </w:rPr>
      </w:pPr>
      <w:ins w:id="35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De vaste vergoeding voor de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PoC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</w:t>
        </w:r>
      </w:ins>
      <w:r w:rsidRPr="001C47B8">
        <w:rPr>
          <w:rFonts w:ascii="Lucida Sans" w:hAnsi="Lucida Sans"/>
          <w:sz w:val="20"/>
        </w:rPr>
        <w:t xml:space="preserve">wordt uitbetaald </w:t>
      </w:r>
      <w:ins w:id="36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door het Landelijk programma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iCentrale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aan de Aanbieder. Uitbetaling vindt plaats </w:t>
        </w:r>
      </w:ins>
      <w:r w:rsidRPr="001C47B8">
        <w:rPr>
          <w:rFonts w:ascii="Lucida Sans" w:hAnsi="Lucida Sans"/>
          <w:sz w:val="20"/>
        </w:rPr>
        <w:t xml:space="preserve">na acceptatie door het </w:t>
      </w:r>
      <w:del w:id="37" w:author="Programma iCentrale" w:date="2020-01-21T11:36:00Z">
        <w:r w:rsidR="00D3747C" w:rsidRPr="00C86E2E">
          <w:rPr>
            <w:sz w:val="20"/>
            <w:szCs w:val="20"/>
          </w:rPr>
          <w:delText>Programma</w:delText>
        </w:r>
      </w:del>
      <w:ins w:id="38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>Landelijk programma</w:t>
        </w:r>
      </w:ins>
      <w:r w:rsidRPr="001C47B8">
        <w:rPr>
          <w:rFonts w:ascii="Lucida Sans" w:hAnsi="Lucida Sans"/>
          <w:sz w:val="20"/>
        </w:rPr>
        <w:t xml:space="preserve">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 xml:space="preserve"> van een succesvol resultaat van de </w:t>
      </w:r>
      <w:proofErr w:type="spellStart"/>
      <w:r w:rsidRPr="001C47B8">
        <w:rPr>
          <w:rFonts w:ascii="Lucida Sans" w:hAnsi="Lucida Sans"/>
          <w:sz w:val="20"/>
        </w:rPr>
        <w:t>PoC</w:t>
      </w:r>
      <w:proofErr w:type="spellEnd"/>
      <w:r w:rsidRPr="001C47B8">
        <w:rPr>
          <w:rFonts w:ascii="Lucida Sans" w:hAnsi="Lucida Sans"/>
          <w:sz w:val="20"/>
        </w:rPr>
        <w:t xml:space="preserve"> en het </w:t>
      </w:r>
      <w:del w:id="39" w:author="Programma iCentrale" w:date="2020-01-21T11:36:00Z">
        <w:r w:rsidR="008878E6">
          <w:rPr>
            <w:sz w:val="20"/>
            <w:szCs w:val="20"/>
          </w:rPr>
          <w:delText>oplossen</w:delText>
        </w:r>
      </w:del>
      <w:ins w:id="40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>opgelost zijn</w:t>
        </w:r>
      </w:ins>
      <w:r w:rsidRPr="001C47B8">
        <w:rPr>
          <w:rFonts w:ascii="Lucida Sans" w:hAnsi="Lucida Sans"/>
          <w:sz w:val="20"/>
        </w:rPr>
        <w:t xml:space="preserve"> van </w:t>
      </w:r>
      <w:del w:id="41" w:author="Programma iCentrale" w:date="2020-01-21T11:36:00Z">
        <w:r w:rsidR="00D3747C">
          <w:rPr>
            <w:sz w:val="20"/>
            <w:szCs w:val="20"/>
          </w:rPr>
          <w:delText xml:space="preserve">de </w:delText>
        </w:r>
      </w:del>
      <w:r w:rsidRPr="001C47B8">
        <w:rPr>
          <w:rFonts w:ascii="Lucida Sans" w:hAnsi="Lucida Sans"/>
          <w:sz w:val="20"/>
        </w:rPr>
        <w:t>eventuele restpunten.</w:t>
      </w:r>
      <w:ins w:id="42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 Over de facturatie maken het Landelijk programma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iCentrale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en Aanbieder samen nadere afspraken.</w:t>
        </w:r>
      </w:ins>
    </w:p>
    <w:p w14:paraId="3B76BC69" w14:textId="77777777" w:rsidR="00D0060C" w:rsidRPr="001C47B8" w:rsidRDefault="00D0060C" w:rsidP="00D0060C">
      <w:pPr>
        <w:rPr>
          <w:rFonts w:ascii="Lucida Sans" w:hAnsi="Lucida Sans"/>
          <w:sz w:val="20"/>
        </w:rPr>
      </w:pPr>
    </w:p>
    <w:p w14:paraId="5526E8BA" w14:textId="77777777" w:rsidR="00D0060C" w:rsidRPr="001C47B8" w:rsidRDefault="00D0060C" w:rsidP="00D0060C">
      <w:pPr>
        <w:rPr>
          <w:rFonts w:ascii="Lucida Sans" w:hAnsi="Lucida Sans"/>
          <w:sz w:val="20"/>
        </w:rPr>
      </w:pPr>
      <w:r w:rsidRPr="001C47B8">
        <w:rPr>
          <w:rFonts w:ascii="Lucida Sans" w:hAnsi="Lucida Sans"/>
          <w:sz w:val="20"/>
        </w:rPr>
        <w:t xml:space="preserve">Indien Aanbieder </w:t>
      </w:r>
      <w:ins w:id="43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al </w:t>
        </w:r>
      </w:ins>
      <w:r w:rsidRPr="001C47B8">
        <w:rPr>
          <w:rFonts w:ascii="Lucida Sans" w:hAnsi="Lucida Sans"/>
          <w:sz w:val="20"/>
        </w:rPr>
        <w:t xml:space="preserve">over een verklaring ad b) van het Programma </w:t>
      </w:r>
      <w:proofErr w:type="spellStart"/>
      <w:r w:rsidRPr="001C47B8">
        <w:rPr>
          <w:rFonts w:ascii="Lucida Sans" w:hAnsi="Lucida Sans"/>
          <w:sz w:val="20"/>
        </w:rPr>
        <w:t>iCentrale</w:t>
      </w:r>
      <w:proofErr w:type="spellEnd"/>
      <w:r w:rsidRPr="001C47B8">
        <w:rPr>
          <w:rFonts w:ascii="Lucida Sans" w:hAnsi="Lucida Sans"/>
          <w:sz w:val="20"/>
        </w:rPr>
        <w:t xml:space="preserve"> beschikt, </w:t>
      </w:r>
      <w:ins w:id="44" w:author="Programma iCentrale" w:date="2020-01-21T11:36:00Z">
        <w:r w:rsidRPr="00F47962">
          <w:rPr>
            <w:rFonts w:ascii="Lucida Sans" w:hAnsi="Lucida Sans"/>
            <w:sz w:val="20"/>
            <w:szCs w:val="20"/>
          </w:rPr>
          <w:t xml:space="preserve">is geen </w:t>
        </w:r>
        <w:proofErr w:type="spellStart"/>
        <w:r w:rsidRPr="00F47962">
          <w:rPr>
            <w:rFonts w:ascii="Lucida Sans" w:hAnsi="Lucida Sans"/>
            <w:sz w:val="20"/>
            <w:szCs w:val="20"/>
          </w:rPr>
          <w:t>PoC</w:t>
        </w:r>
        <w:proofErr w:type="spellEnd"/>
        <w:r w:rsidRPr="00F47962">
          <w:rPr>
            <w:rFonts w:ascii="Lucida Sans" w:hAnsi="Lucida Sans"/>
            <w:sz w:val="20"/>
            <w:szCs w:val="20"/>
          </w:rPr>
          <w:t xml:space="preserve"> meer nodig en </w:t>
        </w:r>
      </w:ins>
      <w:r w:rsidRPr="001C47B8">
        <w:rPr>
          <w:rFonts w:ascii="Lucida Sans" w:hAnsi="Lucida Sans"/>
          <w:sz w:val="20"/>
        </w:rPr>
        <w:t>worden geen kosten vergoed.</w:t>
      </w:r>
    </w:p>
    <w:p w14:paraId="793EB613" w14:textId="05A3D6E1" w:rsidR="007573FD" w:rsidRPr="001C47B8" w:rsidRDefault="007573FD" w:rsidP="00C86E2E">
      <w:pPr>
        <w:rPr>
          <w:rFonts w:ascii="Lucida Sans" w:hAnsi="Lucida Sans"/>
          <w:sz w:val="20"/>
        </w:rPr>
      </w:pPr>
    </w:p>
    <w:p w14:paraId="79772C35" w14:textId="77777777" w:rsidR="0028598D" w:rsidRPr="001C47B8" w:rsidRDefault="0028598D" w:rsidP="00C86E2E">
      <w:pPr>
        <w:rPr>
          <w:rFonts w:ascii="Lucida Sans" w:hAnsi="Lucida Sans"/>
          <w:sz w:val="20"/>
        </w:rPr>
      </w:pPr>
    </w:p>
    <w:p w14:paraId="58C89E15" w14:textId="77777777" w:rsidR="003E4BF7" w:rsidRPr="001C47B8" w:rsidRDefault="003E4BF7" w:rsidP="00C86E2E">
      <w:pPr>
        <w:rPr>
          <w:rFonts w:ascii="Lucida Sans" w:hAnsi="Lucida Sans"/>
          <w:sz w:val="20"/>
        </w:rPr>
      </w:pPr>
    </w:p>
    <w:sectPr w:rsidR="003E4BF7" w:rsidRPr="001C47B8" w:rsidSect="00CA75DE">
      <w:headerReference w:type="even" r:id="rId7"/>
      <w:footerReference w:type="even" r:id="rId8"/>
      <w:foot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C0175" w14:textId="77777777" w:rsidR="00D17FB7" w:rsidRDefault="00D17FB7" w:rsidP="004B7462">
      <w:r>
        <w:separator/>
      </w:r>
    </w:p>
  </w:endnote>
  <w:endnote w:type="continuationSeparator" w:id="0">
    <w:p w14:paraId="2FA0A3EC" w14:textId="77777777" w:rsidR="00D17FB7" w:rsidRDefault="00D17FB7" w:rsidP="004B7462">
      <w:r>
        <w:continuationSeparator/>
      </w:r>
    </w:p>
  </w:endnote>
  <w:endnote w:type="continuationNotice" w:id="1">
    <w:p w14:paraId="3D30FB9F" w14:textId="77777777" w:rsidR="00D17FB7" w:rsidRDefault="00D17F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</w:rPr>
      <w:id w:val="-71867348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5F67E3A1" w14:textId="6FF710B7" w:rsidR="004B7462" w:rsidRDefault="004B7462" w:rsidP="00305116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160C67E9" w14:textId="77777777" w:rsidR="004B7462" w:rsidRDefault="004B7462" w:rsidP="004B7462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color w:val="0083FA"/>
        <w:sz w:val="16"/>
      </w:rPr>
      <w:id w:val="303981469"/>
      <w:docPartObj>
        <w:docPartGallery w:val="Page Numbers (Bottom of Page)"/>
        <w:docPartUnique/>
      </w:docPartObj>
    </w:sdtPr>
    <w:sdtEndPr/>
    <w:sdtContent>
      <w:p w14:paraId="639C3819" w14:textId="22E450E8" w:rsidR="00C15AA2" w:rsidRPr="001E1768" w:rsidRDefault="00C15AA2" w:rsidP="00C15AA2">
        <w:pPr>
          <w:pBdr>
            <w:top w:val="single" w:sz="4" w:space="1" w:color="auto"/>
          </w:pBdr>
          <w:tabs>
            <w:tab w:val="center" w:pos="4536"/>
            <w:tab w:val="right" w:pos="8080"/>
            <w:tab w:val="right" w:pos="9498"/>
          </w:tabs>
          <w:spacing w:line="280" w:lineRule="exact"/>
          <w:jc w:val="both"/>
          <w:rPr>
            <w:rFonts w:ascii="Arial Narrow" w:hAnsi="Arial Narrow"/>
            <w:color w:val="0083FA"/>
            <w:sz w:val="16"/>
            <w:lang w:val="en-US"/>
          </w:rPr>
        </w:pPr>
        <w:proofErr w:type="spellStart"/>
        <w:r w:rsidRPr="001E1768">
          <w:rPr>
            <w:rFonts w:eastAsia="Lucida Sans" w:cs="Lucida Sans"/>
            <w:color w:val="0083FA"/>
            <w:sz w:val="16"/>
            <w:lang w:val="en-US"/>
          </w:rPr>
          <w:t>Programma</w:t>
        </w:r>
        <w:proofErr w:type="spellEnd"/>
        <w:r w:rsidRPr="001E1768">
          <w:rPr>
            <w:rFonts w:eastAsia="Lucida Sans" w:cs="Lucida Sans"/>
            <w:color w:val="0083FA"/>
            <w:sz w:val="16"/>
            <w:lang w:val="en-US"/>
          </w:rPr>
          <w:t xml:space="preserve"> </w:t>
        </w:r>
        <w:proofErr w:type="spellStart"/>
        <w:r w:rsidRPr="001E1768">
          <w:rPr>
            <w:rFonts w:eastAsia="Lucida Sans" w:cs="Lucida Sans"/>
            <w:color w:val="0083FA"/>
            <w:sz w:val="16"/>
            <w:lang w:val="en-US"/>
          </w:rPr>
          <w:t>iCentrale</w:t>
        </w:r>
        <w:proofErr w:type="spellEnd"/>
        <w:r w:rsidRPr="001E1768">
          <w:rPr>
            <w:rFonts w:eastAsia="Lucida Sans" w:cs="Lucida Sans"/>
            <w:color w:val="0083FA"/>
            <w:sz w:val="16"/>
            <w:lang w:val="en-US"/>
          </w:rPr>
          <w:t xml:space="preserve"> / Request for Proposal / </w:t>
        </w:r>
        <w:proofErr w:type="spellStart"/>
        <w:r w:rsidR="00F23996">
          <w:rPr>
            <w:rFonts w:eastAsia="Lucida Sans" w:cs="Lucida Sans"/>
            <w:color w:val="0083FA"/>
            <w:sz w:val="16"/>
            <w:lang w:val="en-US"/>
          </w:rPr>
          <w:t>versie</w:t>
        </w:r>
        <w:proofErr w:type="spellEnd"/>
        <w:r w:rsidR="00F23996">
          <w:rPr>
            <w:rFonts w:eastAsia="Lucida Sans" w:cs="Lucida Sans"/>
            <w:color w:val="0083FA"/>
            <w:sz w:val="16"/>
            <w:lang w:val="en-US"/>
          </w:rPr>
          <w:t xml:space="preserve"> </w:t>
        </w:r>
        <w:r w:rsidR="00E51C2D">
          <w:rPr>
            <w:rFonts w:eastAsia="Lucida Sans" w:cs="Lucida Sans"/>
            <w:color w:val="0083FA"/>
            <w:sz w:val="16"/>
            <w:lang w:val="en-US"/>
          </w:rPr>
          <w:t>1.</w:t>
        </w:r>
        <w:r w:rsidR="004A694E">
          <w:rPr>
            <w:rFonts w:eastAsia="Lucida Sans" w:cs="Lucida Sans"/>
            <w:color w:val="0083FA"/>
            <w:sz w:val="16"/>
            <w:lang w:val="en-US"/>
          </w:rPr>
          <w:t>1</w:t>
        </w:r>
        <w:r w:rsidR="00F23996">
          <w:rPr>
            <w:rFonts w:eastAsia="Lucida Sans" w:cs="Lucida Sans"/>
            <w:color w:val="0083FA"/>
            <w:sz w:val="16"/>
            <w:lang w:val="en-US"/>
          </w:rPr>
          <w:t xml:space="preserve"> / </w:t>
        </w:r>
        <w:r w:rsidR="00D0060C">
          <w:rPr>
            <w:rFonts w:eastAsia="Lucida Sans" w:cs="Lucida Sans"/>
            <w:color w:val="0083FA"/>
            <w:sz w:val="16"/>
            <w:lang w:val="en-US"/>
          </w:rPr>
          <w:t>20</w:t>
        </w:r>
        <w:r w:rsidR="004A694E">
          <w:rPr>
            <w:rFonts w:eastAsia="Lucida Sans" w:cs="Lucida Sans"/>
            <w:color w:val="0083FA"/>
            <w:sz w:val="16"/>
            <w:lang w:val="en-US"/>
          </w:rPr>
          <w:t xml:space="preserve"> </w:t>
        </w:r>
        <w:proofErr w:type="spellStart"/>
        <w:r w:rsidR="004A694E">
          <w:rPr>
            <w:rFonts w:eastAsia="Lucida Sans" w:cs="Lucida Sans"/>
            <w:color w:val="0083FA"/>
            <w:sz w:val="16"/>
            <w:lang w:val="en-US"/>
          </w:rPr>
          <w:t>januari</w:t>
        </w:r>
        <w:proofErr w:type="spellEnd"/>
        <w:r w:rsidR="004A694E">
          <w:rPr>
            <w:rFonts w:eastAsia="Lucida Sans" w:cs="Lucida Sans"/>
            <w:color w:val="0083FA"/>
            <w:sz w:val="16"/>
            <w:lang w:val="en-US"/>
          </w:rPr>
          <w:t xml:space="preserve"> 2020</w:t>
        </w:r>
        <w:r w:rsidR="00C86E2E">
          <w:rPr>
            <w:rFonts w:eastAsia="Lucida Sans" w:cs="Lucida Sans"/>
            <w:color w:val="0083FA"/>
            <w:sz w:val="16"/>
            <w:lang w:val="en-US"/>
          </w:rPr>
          <w:t xml:space="preserve"> </w:t>
        </w:r>
        <w:r w:rsidRPr="001E1768">
          <w:rPr>
            <w:rFonts w:eastAsia="Lucida Sans" w:cs="Lucida Sans"/>
            <w:color w:val="0083FA"/>
            <w:sz w:val="16"/>
            <w:lang w:val="en-US"/>
          </w:rPr>
          <w:t>/ Proof of Concept</w:t>
        </w:r>
        <w:r w:rsidRPr="001E1768">
          <w:rPr>
            <w:color w:val="0083FA"/>
            <w:sz w:val="16"/>
            <w:szCs w:val="16"/>
            <w:lang w:val="en-US"/>
          </w:rPr>
          <w:tab/>
        </w:r>
        <w:r w:rsidRPr="00EE4CFD">
          <w:rPr>
            <w:rFonts w:ascii="Arial Narrow" w:hAnsi="Arial Narrow"/>
            <w:noProof/>
            <w:color w:val="0083FA"/>
            <w:sz w:val="16"/>
            <w:lang w:val="en-US"/>
          </w:rPr>
          <w:fldChar w:fldCharType="begin"/>
        </w:r>
        <w:r w:rsidRPr="001E1768">
          <w:rPr>
            <w:rFonts w:ascii="Arial Narrow" w:hAnsi="Arial Narrow"/>
            <w:color w:val="0083FA"/>
            <w:sz w:val="16"/>
            <w:lang w:val="en-US"/>
          </w:rPr>
          <w:instrText>PAGE   \* MERGEFORMAT</w:instrText>
        </w:r>
        <w:r w:rsidRPr="00EE4CFD">
          <w:rPr>
            <w:rFonts w:ascii="Arial Narrow" w:hAnsi="Arial Narrow"/>
            <w:color w:val="0083FA"/>
            <w:sz w:val="16"/>
          </w:rPr>
          <w:fldChar w:fldCharType="separate"/>
        </w:r>
        <w:r w:rsidRPr="001E1768">
          <w:rPr>
            <w:rFonts w:ascii="Arial Narrow" w:hAnsi="Arial Narrow"/>
            <w:color w:val="0083FA"/>
            <w:sz w:val="16"/>
            <w:lang w:val="en-US"/>
          </w:rPr>
          <w:t>1</w:t>
        </w:r>
        <w:r w:rsidRPr="00EE4CFD">
          <w:rPr>
            <w:rFonts w:ascii="Arial Narrow" w:hAnsi="Arial Narrow"/>
            <w:noProof/>
            <w:color w:val="0083FA"/>
            <w:sz w:val="16"/>
            <w:lang w:val="en-U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1352C" w14:textId="77777777" w:rsidR="00D17FB7" w:rsidRDefault="00D17FB7" w:rsidP="004B7462">
      <w:r>
        <w:separator/>
      </w:r>
    </w:p>
  </w:footnote>
  <w:footnote w:type="continuationSeparator" w:id="0">
    <w:p w14:paraId="3D4C6F97" w14:textId="77777777" w:rsidR="00D17FB7" w:rsidRDefault="00D17FB7" w:rsidP="004B7462">
      <w:r>
        <w:continuationSeparator/>
      </w:r>
    </w:p>
  </w:footnote>
  <w:footnote w:type="continuationNotice" w:id="1">
    <w:p w14:paraId="196AEADE" w14:textId="77777777" w:rsidR="00D17FB7" w:rsidRDefault="00D17F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307F3" w14:textId="1ADE5D04" w:rsidR="00EA7F69" w:rsidRDefault="00D17FB7">
    <w:pPr>
      <w:pStyle w:val="Koptekst"/>
    </w:pPr>
    <w:r>
      <w:rPr>
        <w:noProof/>
      </w:rPr>
      <w:pict w14:anchorId="5FA311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918267" o:spid="_x0000_s2050" type="#_x0000_t136" alt="" style="position:absolute;margin-left:0;margin-top:0;width:559.2pt;height:79.8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Lucida Sans&quot;;font-size:1pt" string="CONCEPTv 0.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900EF" w14:textId="7C260222" w:rsidR="00EA7F69" w:rsidRDefault="00D17FB7">
    <w:pPr>
      <w:pStyle w:val="Koptekst"/>
    </w:pPr>
    <w:r>
      <w:rPr>
        <w:noProof/>
      </w:rPr>
      <w:pict w14:anchorId="592CBC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918266" o:spid="_x0000_s2049" type="#_x0000_t136" alt="" style="position:absolute;margin-left:0;margin-top:0;width:559.2pt;height:79.8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Lucida Sans&quot;;font-size:1pt" string="CONCEPTv 0.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34C2E"/>
    <w:multiLevelType w:val="hybridMultilevel"/>
    <w:tmpl w:val="854882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A43B1"/>
    <w:multiLevelType w:val="hybridMultilevel"/>
    <w:tmpl w:val="205836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442C8"/>
    <w:multiLevelType w:val="hybridMultilevel"/>
    <w:tmpl w:val="5A282F5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C478C8"/>
    <w:multiLevelType w:val="hybridMultilevel"/>
    <w:tmpl w:val="B62AF1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C5DBC"/>
    <w:multiLevelType w:val="hybridMultilevel"/>
    <w:tmpl w:val="76BC8092"/>
    <w:lvl w:ilvl="0" w:tplc="B120BC12">
      <w:start w:val="6"/>
      <w:numFmt w:val="bullet"/>
      <w:lvlText w:val="-"/>
      <w:lvlJc w:val="left"/>
      <w:pPr>
        <w:ind w:left="776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4F0B10B5"/>
    <w:multiLevelType w:val="hybridMultilevel"/>
    <w:tmpl w:val="600E50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64A92"/>
    <w:multiLevelType w:val="hybridMultilevel"/>
    <w:tmpl w:val="1292B010"/>
    <w:lvl w:ilvl="0" w:tplc="0413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69A52D68"/>
    <w:multiLevelType w:val="hybridMultilevel"/>
    <w:tmpl w:val="51FE15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65588"/>
    <w:multiLevelType w:val="hybridMultilevel"/>
    <w:tmpl w:val="9BB63F58"/>
    <w:lvl w:ilvl="0" w:tplc="B120BC12">
      <w:start w:val="6"/>
      <w:numFmt w:val="bullet"/>
      <w:lvlText w:val="-"/>
      <w:lvlJc w:val="left"/>
      <w:pPr>
        <w:ind w:left="72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11020"/>
    <w:multiLevelType w:val="hybridMultilevel"/>
    <w:tmpl w:val="274E221E"/>
    <w:lvl w:ilvl="0" w:tplc="FED4D4BE">
      <w:start w:val="3"/>
      <w:numFmt w:val="bullet"/>
      <w:lvlText w:val="-"/>
      <w:lvlJc w:val="left"/>
      <w:pPr>
        <w:ind w:left="720" w:hanging="360"/>
      </w:pPr>
      <w:rPr>
        <w:rFonts w:ascii="Lucida Sans" w:eastAsiaTheme="minorHAnsi" w:hAnsi="Lucida San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12215"/>
    <w:multiLevelType w:val="hybridMultilevel"/>
    <w:tmpl w:val="6992935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169"/>
    <w:rsid w:val="00041C93"/>
    <w:rsid w:val="00047503"/>
    <w:rsid w:val="00076F07"/>
    <w:rsid w:val="00084398"/>
    <w:rsid w:val="000A1621"/>
    <w:rsid w:val="000B7942"/>
    <w:rsid w:val="000C5C35"/>
    <w:rsid w:val="000D7118"/>
    <w:rsid w:val="000D76E3"/>
    <w:rsid w:val="000F1135"/>
    <w:rsid w:val="000F4D5C"/>
    <w:rsid w:val="000F5ACE"/>
    <w:rsid w:val="00124C36"/>
    <w:rsid w:val="00135135"/>
    <w:rsid w:val="00144329"/>
    <w:rsid w:val="00160049"/>
    <w:rsid w:val="001652FB"/>
    <w:rsid w:val="001779AE"/>
    <w:rsid w:val="00180615"/>
    <w:rsid w:val="001817FA"/>
    <w:rsid w:val="0018793D"/>
    <w:rsid w:val="00194C37"/>
    <w:rsid w:val="001B2CD7"/>
    <w:rsid w:val="001B6670"/>
    <w:rsid w:val="001C47B8"/>
    <w:rsid w:val="001E1768"/>
    <w:rsid w:val="001F153A"/>
    <w:rsid w:val="00212C2A"/>
    <w:rsid w:val="00214CED"/>
    <w:rsid w:val="002176A9"/>
    <w:rsid w:val="00224F11"/>
    <w:rsid w:val="00227EC6"/>
    <w:rsid w:val="00272E98"/>
    <w:rsid w:val="0028598D"/>
    <w:rsid w:val="00291D23"/>
    <w:rsid w:val="002A1596"/>
    <w:rsid w:val="002B15F4"/>
    <w:rsid w:val="002E0351"/>
    <w:rsid w:val="003011C4"/>
    <w:rsid w:val="0034256C"/>
    <w:rsid w:val="003468AF"/>
    <w:rsid w:val="003568E1"/>
    <w:rsid w:val="003635AC"/>
    <w:rsid w:val="003954A4"/>
    <w:rsid w:val="00397F95"/>
    <w:rsid w:val="003B0BA1"/>
    <w:rsid w:val="003C1B41"/>
    <w:rsid w:val="003C71F1"/>
    <w:rsid w:val="003C747F"/>
    <w:rsid w:val="003E4BF7"/>
    <w:rsid w:val="003F1CE7"/>
    <w:rsid w:val="003F31C3"/>
    <w:rsid w:val="003F5753"/>
    <w:rsid w:val="00410747"/>
    <w:rsid w:val="00483157"/>
    <w:rsid w:val="004A694E"/>
    <w:rsid w:val="004B3742"/>
    <w:rsid w:val="004B5916"/>
    <w:rsid w:val="004B7462"/>
    <w:rsid w:val="004C369B"/>
    <w:rsid w:val="004D1A0E"/>
    <w:rsid w:val="004F68B4"/>
    <w:rsid w:val="0050433E"/>
    <w:rsid w:val="00594E4C"/>
    <w:rsid w:val="005D5376"/>
    <w:rsid w:val="005E0A2D"/>
    <w:rsid w:val="00614765"/>
    <w:rsid w:val="006620E9"/>
    <w:rsid w:val="006640F6"/>
    <w:rsid w:val="00674228"/>
    <w:rsid w:val="00674AFC"/>
    <w:rsid w:val="00680A64"/>
    <w:rsid w:val="006915EA"/>
    <w:rsid w:val="006F46A2"/>
    <w:rsid w:val="006F5895"/>
    <w:rsid w:val="00712682"/>
    <w:rsid w:val="007222C8"/>
    <w:rsid w:val="00725D8B"/>
    <w:rsid w:val="007573FD"/>
    <w:rsid w:val="00770C1E"/>
    <w:rsid w:val="00770FF2"/>
    <w:rsid w:val="007C45B1"/>
    <w:rsid w:val="007D3482"/>
    <w:rsid w:val="007D42FE"/>
    <w:rsid w:val="007F5654"/>
    <w:rsid w:val="008126B4"/>
    <w:rsid w:val="00845328"/>
    <w:rsid w:val="008547F6"/>
    <w:rsid w:val="00871C84"/>
    <w:rsid w:val="008765E3"/>
    <w:rsid w:val="008878E6"/>
    <w:rsid w:val="00892B21"/>
    <w:rsid w:val="008A392F"/>
    <w:rsid w:val="008A5B57"/>
    <w:rsid w:val="008A7F6D"/>
    <w:rsid w:val="008B6C15"/>
    <w:rsid w:val="008D000F"/>
    <w:rsid w:val="008D0145"/>
    <w:rsid w:val="00961C61"/>
    <w:rsid w:val="00967482"/>
    <w:rsid w:val="009A514B"/>
    <w:rsid w:val="009A7F1B"/>
    <w:rsid w:val="009D0E3E"/>
    <w:rsid w:val="00A01906"/>
    <w:rsid w:val="00A4491A"/>
    <w:rsid w:val="00A87169"/>
    <w:rsid w:val="00AA30B2"/>
    <w:rsid w:val="00AB46F5"/>
    <w:rsid w:val="00AC1166"/>
    <w:rsid w:val="00AC13E4"/>
    <w:rsid w:val="00AD7542"/>
    <w:rsid w:val="00AF51DB"/>
    <w:rsid w:val="00B10C34"/>
    <w:rsid w:val="00B1133A"/>
    <w:rsid w:val="00B30D6E"/>
    <w:rsid w:val="00B423A5"/>
    <w:rsid w:val="00B81A22"/>
    <w:rsid w:val="00B83776"/>
    <w:rsid w:val="00BA3580"/>
    <w:rsid w:val="00BB7967"/>
    <w:rsid w:val="00BC3B78"/>
    <w:rsid w:val="00BE321C"/>
    <w:rsid w:val="00C062D3"/>
    <w:rsid w:val="00C15AA2"/>
    <w:rsid w:val="00C32791"/>
    <w:rsid w:val="00C70AA8"/>
    <w:rsid w:val="00C70BDE"/>
    <w:rsid w:val="00C86477"/>
    <w:rsid w:val="00C86E2E"/>
    <w:rsid w:val="00CA75DE"/>
    <w:rsid w:val="00CC70E8"/>
    <w:rsid w:val="00CF0387"/>
    <w:rsid w:val="00CF697A"/>
    <w:rsid w:val="00D0060C"/>
    <w:rsid w:val="00D16B62"/>
    <w:rsid w:val="00D17FB7"/>
    <w:rsid w:val="00D34E76"/>
    <w:rsid w:val="00D3747C"/>
    <w:rsid w:val="00D55192"/>
    <w:rsid w:val="00D718D0"/>
    <w:rsid w:val="00D83A8D"/>
    <w:rsid w:val="00D9041F"/>
    <w:rsid w:val="00DB25AD"/>
    <w:rsid w:val="00DF2992"/>
    <w:rsid w:val="00E06A68"/>
    <w:rsid w:val="00E12C42"/>
    <w:rsid w:val="00E37B63"/>
    <w:rsid w:val="00E4077F"/>
    <w:rsid w:val="00E45ED8"/>
    <w:rsid w:val="00E508B5"/>
    <w:rsid w:val="00E51C2D"/>
    <w:rsid w:val="00E54C79"/>
    <w:rsid w:val="00E66E39"/>
    <w:rsid w:val="00E7435E"/>
    <w:rsid w:val="00E95447"/>
    <w:rsid w:val="00EA7F69"/>
    <w:rsid w:val="00EC6F96"/>
    <w:rsid w:val="00ED0C50"/>
    <w:rsid w:val="00EE3A37"/>
    <w:rsid w:val="00EF5D45"/>
    <w:rsid w:val="00F01377"/>
    <w:rsid w:val="00F16205"/>
    <w:rsid w:val="00F218DE"/>
    <w:rsid w:val="00F23996"/>
    <w:rsid w:val="00F430A8"/>
    <w:rsid w:val="00FB344B"/>
    <w:rsid w:val="00FD524A"/>
    <w:rsid w:val="00FD612C"/>
    <w:rsid w:val="00FE0605"/>
    <w:rsid w:val="00FF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18DD153"/>
  <w15:chartTrackingRefBased/>
  <w15:docId w15:val="{FF790B80-24C5-3C4B-A423-15D9E1BD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0433E"/>
    <w:rPr>
      <w:rFonts w:ascii="Times New Roman" w:eastAsia="Times New Roman" w:hAnsi="Times New Roman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2"/>
    <w:qFormat/>
    <w:rsid w:val="007573FD"/>
    <w:pPr>
      <w:keepNext/>
      <w:spacing w:before="720" w:after="360" w:line="260" w:lineRule="atLeast"/>
      <w:outlineLvl w:val="0"/>
    </w:pPr>
    <w:rPr>
      <w:rFonts w:ascii="Lucida Sans" w:hAnsi="Lucida Sans" w:cs="Arial"/>
      <w:b/>
      <w:bCs/>
      <w:color w:val="091C5A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76F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0F5A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F5ACE"/>
    <w:rPr>
      <w:rFonts w:ascii="Lucida Sans" w:eastAsiaTheme="minorHAnsi" w:hAnsi="Lucida Sans" w:cstheme="minorBidi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F5AC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F5AC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F5ACE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F5AC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F5ACE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BC3B78"/>
    <w:pPr>
      <w:ind w:left="720"/>
      <w:contextualSpacing/>
    </w:pPr>
    <w:rPr>
      <w:rFonts w:ascii="Lucida Sans" w:eastAsiaTheme="minorHAnsi" w:hAnsi="Lucida Sans" w:cstheme="minorBidi"/>
      <w:sz w:val="22"/>
      <w:lang w:eastAsia="en-US"/>
    </w:rPr>
  </w:style>
  <w:style w:type="table" w:styleId="Tabelraster">
    <w:name w:val="Table Grid"/>
    <w:basedOn w:val="Standaardtabel"/>
    <w:uiPriority w:val="39"/>
    <w:rsid w:val="00BC3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BC3B78"/>
  </w:style>
  <w:style w:type="paragraph" w:styleId="Koptekst">
    <w:name w:val="header"/>
    <w:basedOn w:val="Standaard"/>
    <w:link w:val="KoptekstChar"/>
    <w:uiPriority w:val="99"/>
    <w:unhideWhenUsed/>
    <w:rsid w:val="004B7462"/>
    <w:pPr>
      <w:tabs>
        <w:tab w:val="center" w:pos="4536"/>
        <w:tab w:val="right" w:pos="9072"/>
      </w:tabs>
    </w:pPr>
    <w:rPr>
      <w:rFonts w:ascii="Lucida Sans" w:eastAsiaTheme="minorHAnsi" w:hAnsi="Lucida Sans" w:cstheme="minorBidi"/>
      <w:sz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4B7462"/>
  </w:style>
  <w:style w:type="paragraph" w:styleId="Voettekst">
    <w:name w:val="footer"/>
    <w:basedOn w:val="Standaard"/>
    <w:link w:val="VoettekstChar"/>
    <w:uiPriority w:val="99"/>
    <w:unhideWhenUsed/>
    <w:rsid w:val="004B7462"/>
    <w:pPr>
      <w:tabs>
        <w:tab w:val="center" w:pos="4536"/>
        <w:tab w:val="right" w:pos="9072"/>
      </w:tabs>
    </w:pPr>
    <w:rPr>
      <w:rFonts w:ascii="Lucida Sans" w:eastAsiaTheme="minorHAnsi" w:hAnsi="Lucida Sans" w:cstheme="minorBidi"/>
      <w:sz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4B7462"/>
  </w:style>
  <w:style w:type="character" w:styleId="Paginanummer">
    <w:name w:val="page number"/>
    <w:basedOn w:val="Standaardalinea-lettertype"/>
    <w:uiPriority w:val="99"/>
    <w:semiHidden/>
    <w:unhideWhenUsed/>
    <w:rsid w:val="004B7462"/>
  </w:style>
  <w:style w:type="character" w:customStyle="1" w:styleId="Kop1Char">
    <w:name w:val="Kop 1 Char"/>
    <w:basedOn w:val="Standaardalinea-lettertype"/>
    <w:link w:val="Kop1"/>
    <w:uiPriority w:val="2"/>
    <w:rsid w:val="007573FD"/>
    <w:rPr>
      <w:rFonts w:ascii="Lucida Sans" w:eastAsia="Times New Roman" w:hAnsi="Lucida Sans" w:cs="Arial"/>
      <w:b/>
      <w:bCs/>
      <w:color w:val="091C5A"/>
      <w:kern w:val="32"/>
      <w:sz w:val="32"/>
      <w:szCs w:val="32"/>
      <w:lang w:eastAsia="nl-NL"/>
    </w:rPr>
  </w:style>
  <w:style w:type="paragraph" w:customStyle="1" w:styleId="Default">
    <w:name w:val="Default"/>
    <w:rsid w:val="00C15AA2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1B2CD7"/>
    <w:pPr>
      <w:spacing w:before="100" w:beforeAutospacing="1" w:after="100" w:afterAutospacing="1"/>
    </w:pPr>
    <w:rPr>
      <w:rFonts w:eastAsiaTheme="minorEastAsia"/>
    </w:rPr>
  </w:style>
  <w:style w:type="character" w:customStyle="1" w:styleId="apple-converted-space">
    <w:name w:val="apple-converted-space"/>
    <w:basedOn w:val="Standaardalinea-lettertype"/>
    <w:rsid w:val="00F23996"/>
  </w:style>
  <w:style w:type="character" w:customStyle="1" w:styleId="Kop2Char">
    <w:name w:val="Kop 2 Char"/>
    <w:basedOn w:val="Standaardalinea-lettertype"/>
    <w:link w:val="Kop2"/>
    <w:uiPriority w:val="9"/>
    <w:semiHidden/>
    <w:rsid w:val="00076F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988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Martens Verkeersadvies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 Martens</dc:creator>
  <cp:keywords/>
  <dc:description/>
  <cp:lastModifiedBy>Ardjan Noorland</cp:lastModifiedBy>
  <cp:revision>1</cp:revision>
  <cp:lastPrinted>2019-02-21T16:26:00Z</cp:lastPrinted>
  <dcterms:created xsi:type="dcterms:W3CDTF">2020-01-21T08:49:00Z</dcterms:created>
  <dcterms:modified xsi:type="dcterms:W3CDTF">2020-01-21T10:39:00Z</dcterms:modified>
</cp:coreProperties>
</file>